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002A2" w14:textId="18D15297"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D21C94">
        <w:rPr>
          <w:b/>
          <w:noProof/>
          <w:sz w:val="24"/>
        </w:rPr>
        <w:t>8</w:t>
      </w:r>
      <w:r w:rsidR="005A3FBC">
        <w:rPr>
          <w:b/>
          <w:noProof/>
          <w:sz w:val="24"/>
        </w:rPr>
        <w:t>bis</w:t>
      </w:r>
      <w:r w:rsidR="001E41F3">
        <w:rPr>
          <w:b/>
          <w:i/>
          <w:noProof/>
          <w:sz w:val="24"/>
        </w:rPr>
        <w:t xml:space="preserve"> </w:t>
      </w:r>
      <w:r w:rsidR="001E41F3">
        <w:rPr>
          <w:b/>
          <w:i/>
          <w:noProof/>
          <w:sz w:val="28"/>
        </w:rPr>
        <w:tab/>
      </w:r>
      <w:r w:rsidR="00A17187">
        <w:rPr>
          <w:b/>
          <w:i/>
          <w:noProof/>
          <w:sz w:val="28"/>
        </w:rPr>
        <w:t>R4-181</w:t>
      </w:r>
      <w:r w:rsidR="0074602B">
        <w:rPr>
          <w:b/>
          <w:i/>
          <w:noProof/>
          <w:sz w:val="28"/>
        </w:rPr>
        <w:t>4085</w:t>
      </w:r>
    </w:p>
    <w:p w14:paraId="58F1DBE3" w14:textId="77777777" w:rsidR="001E41F3" w:rsidRDefault="005A3FBC" w:rsidP="005E2C44">
      <w:pPr>
        <w:pStyle w:val="CRCoverPage"/>
        <w:outlineLvl w:val="0"/>
        <w:rPr>
          <w:b/>
          <w:noProof/>
          <w:sz w:val="24"/>
        </w:rPr>
      </w:pPr>
      <w:r>
        <w:rPr>
          <w:b/>
          <w:noProof/>
          <w:sz w:val="24"/>
        </w:rPr>
        <w:t xml:space="preserve">Chengdu, </w:t>
      </w:r>
      <w:r w:rsidR="0090030E">
        <w:rPr>
          <w:b/>
          <w:noProof/>
          <w:sz w:val="24"/>
        </w:rPr>
        <w:t xml:space="preserve">Sichuan, </w:t>
      </w:r>
      <w:r>
        <w:rPr>
          <w:b/>
          <w:noProof/>
          <w:sz w:val="24"/>
        </w:rPr>
        <w:t>China, 8th – 12th October</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A38D19" w14:textId="77777777">
        <w:tc>
          <w:tcPr>
            <w:tcW w:w="9641" w:type="dxa"/>
            <w:gridSpan w:val="9"/>
            <w:tcBorders>
              <w:top w:val="single" w:sz="4" w:space="0" w:color="auto"/>
              <w:left w:val="single" w:sz="4" w:space="0" w:color="auto"/>
              <w:right w:val="single" w:sz="4" w:space="0" w:color="auto"/>
            </w:tcBorders>
          </w:tcPr>
          <w:p w14:paraId="518D87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3D72861B" w14:textId="77777777">
        <w:tc>
          <w:tcPr>
            <w:tcW w:w="9641" w:type="dxa"/>
            <w:gridSpan w:val="9"/>
            <w:tcBorders>
              <w:left w:val="single" w:sz="4" w:space="0" w:color="auto"/>
              <w:right w:val="single" w:sz="4" w:space="0" w:color="auto"/>
            </w:tcBorders>
          </w:tcPr>
          <w:p w14:paraId="4668CC4D" w14:textId="77777777" w:rsidR="001E41F3" w:rsidRDefault="001E41F3">
            <w:pPr>
              <w:pStyle w:val="CRCoverPage"/>
              <w:spacing w:after="0"/>
              <w:jc w:val="center"/>
              <w:rPr>
                <w:noProof/>
              </w:rPr>
            </w:pPr>
            <w:r>
              <w:rPr>
                <w:b/>
                <w:noProof/>
                <w:sz w:val="32"/>
              </w:rPr>
              <w:t>CHANGE REQUEST</w:t>
            </w:r>
          </w:p>
        </w:tc>
      </w:tr>
      <w:tr w:rsidR="001E41F3" w14:paraId="38623601" w14:textId="77777777">
        <w:tc>
          <w:tcPr>
            <w:tcW w:w="9641" w:type="dxa"/>
            <w:gridSpan w:val="9"/>
            <w:tcBorders>
              <w:left w:val="single" w:sz="4" w:space="0" w:color="auto"/>
              <w:right w:val="single" w:sz="4" w:space="0" w:color="auto"/>
            </w:tcBorders>
          </w:tcPr>
          <w:p w14:paraId="6D8F955E" w14:textId="77777777" w:rsidR="001E41F3" w:rsidRDefault="001E41F3">
            <w:pPr>
              <w:pStyle w:val="CRCoverPage"/>
              <w:spacing w:after="0"/>
              <w:rPr>
                <w:noProof/>
                <w:sz w:val="8"/>
                <w:szCs w:val="8"/>
              </w:rPr>
            </w:pPr>
          </w:p>
        </w:tc>
      </w:tr>
      <w:tr w:rsidR="001E41F3" w14:paraId="483AB746" w14:textId="77777777" w:rsidTr="0051580D">
        <w:tc>
          <w:tcPr>
            <w:tcW w:w="142" w:type="dxa"/>
            <w:tcBorders>
              <w:left w:val="single" w:sz="4" w:space="0" w:color="auto"/>
            </w:tcBorders>
          </w:tcPr>
          <w:p w14:paraId="2ABE8BC6" w14:textId="77777777" w:rsidR="001E41F3" w:rsidRDefault="001E41F3">
            <w:pPr>
              <w:pStyle w:val="CRCoverPage"/>
              <w:spacing w:after="0"/>
              <w:jc w:val="right"/>
              <w:rPr>
                <w:noProof/>
              </w:rPr>
            </w:pPr>
          </w:p>
        </w:tc>
        <w:tc>
          <w:tcPr>
            <w:tcW w:w="2126" w:type="dxa"/>
            <w:shd w:val="pct30" w:color="FFFF00" w:fill="auto"/>
          </w:tcPr>
          <w:p w14:paraId="6B04E260"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356D6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05E0CF" w14:textId="76100A92" w:rsidR="001E41F3" w:rsidRPr="00404580" w:rsidRDefault="00591AF8">
            <w:pPr>
              <w:pStyle w:val="CRCoverPage"/>
              <w:spacing w:after="0"/>
              <w:rPr>
                <w:b/>
                <w:noProof/>
                <w:sz w:val="28"/>
                <w:szCs w:val="28"/>
              </w:rPr>
            </w:pPr>
            <w:r>
              <w:rPr>
                <w:b/>
                <w:noProof/>
                <w:sz w:val="28"/>
                <w:szCs w:val="28"/>
              </w:rPr>
              <w:t>0056</w:t>
            </w:r>
          </w:p>
        </w:tc>
        <w:tc>
          <w:tcPr>
            <w:tcW w:w="709" w:type="dxa"/>
          </w:tcPr>
          <w:p w14:paraId="198E4E4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35CBA0E" w14:textId="7B14746A" w:rsidR="001E41F3" w:rsidRDefault="00E86274">
            <w:pPr>
              <w:pStyle w:val="CRCoverPage"/>
              <w:spacing w:after="0"/>
              <w:jc w:val="center"/>
              <w:rPr>
                <w:b/>
                <w:noProof/>
              </w:rPr>
            </w:pPr>
            <w:r>
              <w:rPr>
                <w:b/>
                <w:noProof/>
                <w:sz w:val="32"/>
              </w:rPr>
              <w:t>1</w:t>
            </w:r>
          </w:p>
        </w:tc>
        <w:tc>
          <w:tcPr>
            <w:tcW w:w="2693" w:type="dxa"/>
          </w:tcPr>
          <w:p w14:paraId="175A65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1F5DFF6" w14:textId="6F60D6C4" w:rsidR="001E41F3" w:rsidRDefault="004A6F79">
            <w:pPr>
              <w:pStyle w:val="CRCoverPage"/>
              <w:spacing w:after="0"/>
              <w:jc w:val="center"/>
              <w:rPr>
                <w:noProof/>
              </w:rPr>
            </w:pPr>
            <w:r>
              <w:rPr>
                <w:b/>
                <w:noProof/>
                <w:sz w:val="32"/>
              </w:rPr>
              <w:t>1</w:t>
            </w:r>
            <w:r w:rsidR="00DA3500">
              <w:rPr>
                <w:b/>
                <w:noProof/>
                <w:sz w:val="32"/>
              </w:rPr>
              <w:t>5.1</w:t>
            </w:r>
            <w:r>
              <w:rPr>
                <w:b/>
                <w:noProof/>
                <w:sz w:val="32"/>
              </w:rPr>
              <w:t>.0</w:t>
            </w:r>
          </w:p>
        </w:tc>
        <w:tc>
          <w:tcPr>
            <w:tcW w:w="143" w:type="dxa"/>
            <w:tcBorders>
              <w:right w:val="single" w:sz="4" w:space="0" w:color="auto"/>
            </w:tcBorders>
          </w:tcPr>
          <w:p w14:paraId="509D93C4" w14:textId="77777777" w:rsidR="001E41F3" w:rsidRDefault="001E41F3">
            <w:pPr>
              <w:pStyle w:val="CRCoverPage"/>
              <w:spacing w:after="0"/>
              <w:rPr>
                <w:noProof/>
              </w:rPr>
            </w:pPr>
          </w:p>
        </w:tc>
      </w:tr>
      <w:tr w:rsidR="001E41F3" w14:paraId="7FF006E9" w14:textId="77777777">
        <w:tc>
          <w:tcPr>
            <w:tcW w:w="9641" w:type="dxa"/>
            <w:gridSpan w:val="9"/>
            <w:tcBorders>
              <w:left w:val="single" w:sz="4" w:space="0" w:color="auto"/>
              <w:right w:val="single" w:sz="4" w:space="0" w:color="auto"/>
            </w:tcBorders>
          </w:tcPr>
          <w:p w14:paraId="0F95C695" w14:textId="77777777" w:rsidR="001E41F3" w:rsidRDefault="001E41F3">
            <w:pPr>
              <w:pStyle w:val="CRCoverPage"/>
              <w:spacing w:after="0"/>
              <w:rPr>
                <w:noProof/>
              </w:rPr>
            </w:pPr>
          </w:p>
        </w:tc>
      </w:tr>
      <w:tr w:rsidR="001E41F3" w14:paraId="38BE5F64" w14:textId="77777777">
        <w:tc>
          <w:tcPr>
            <w:tcW w:w="9641" w:type="dxa"/>
            <w:gridSpan w:val="9"/>
            <w:tcBorders>
              <w:top w:val="single" w:sz="4" w:space="0" w:color="auto"/>
            </w:tcBorders>
          </w:tcPr>
          <w:p w14:paraId="36460F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55EF5F" w14:textId="77777777">
        <w:tc>
          <w:tcPr>
            <w:tcW w:w="9641" w:type="dxa"/>
            <w:gridSpan w:val="9"/>
          </w:tcPr>
          <w:p w14:paraId="7A5E5E55" w14:textId="77777777" w:rsidR="001E41F3" w:rsidRDefault="001E41F3">
            <w:pPr>
              <w:pStyle w:val="CRCoverPage"/>
              <w:spacing w:after="0"/>
              <w:rPr>
                <w:noProof/>
                <w:sz w:val="8"/>
                <w:szCs w:val="8"/>
              </w:rPr>
            </w:pPr>
          </w:p>
        </w:tc>
      </w:tr>
    </w:tbl>
    <w:p w14:paraId="28CCD9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4B38D0" w14:textId="77777777" w:rsidTr="00A7671C">
        <w:tc>
          <w:tcPr>
            <w:tcW w:w="2835" w:type="dxa"/>
          </w:tcPr>
          <w:p w14:paraId="55B40F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BBDE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66E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0C4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1A19B" w14:textId="77777777" w:rsidR="00F25D98" w:rsidRDefault="00F25D98" w:rsidP="001E41F3">
            <w:pPr>
              <w:pStyle w:val="CRCoverPage"/>
              <w:spacing w:after="0"/>
              <w:jc w:val="center"/>
              <w:rPr>
                <w:b/>
                <w:caps/>
                <w:noProof/>
              </w:rPr>
            </w:pPr>
          </w:p>
        </w:tc>
        <w:tc>
          <w:tcPr>
            <w:tcW w:w="2126" w:type="dxa"/>
          </w:tcPr>
          <w:p w14:paraId="3FB1B0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E9A71"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7707A1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0DA14" w14:textId="77777777" w:rsidR="00F25D98" w:rsidRDefault="00F25D98" w:rsidP="001E41F3">
            <w:pPr>
              <w:pStyle w:val="CRCoverPage"/>
              <w:spacing w:after="0"/>
              <w:jc w:val="center"/>
              <w:rPr>
                <w:b/>
                <w:bCs/>
                <w:caps/>
                <w:noProof/>
              </w:rPr>
            </w:pPr>
          </w:p>
        </w:tc>
      </w:tr>
    </w:tbl>
    <w:p w14:paraId="15CF4DA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AB010B5" w14:textId="77777777">
        <w:tc>
          <w:tcPr>
            <w:tcW w:w="9641" w:type="dxa"/>
            <w:gridSpan w:val="11"/>
          </w:tcPr>
          <w:p w14:paraId="4CE3653F" w14:textId="77777777" w:rsidR="001E41F3" w:rsidRDefault="001E41F3">
            <w:pPr>
              <w:pStyle w:val="CRCoverPage"/>
              <w:spacing w:after="0"/>
              <w:rPr>
                <w:noProof/>
                <w:sz w:val="8"/>
                <w:szCs w:val="8"/>
              </w:rPr>
            </w:pPr>
          </w:p>
        </w:tc>
      </w:tr>
      <w:tr w:rsidR="001E41F3" w14:paraId="160C2F03" w14:textId="77777777">
        <w:tc>
          <w:tcPr>
            <w:tcW w:w="1843" w:type="dxa"/>
            <w:tcBorders>
              <w:top w:val="single" w:sz="4" w:space="0" w:color="auto"/>
              <w:left w:val="single" w:sz="4" w:space="0" w:color="auto"/>
            </w:tcBorders>
          </w:tcPr>
          <w:p w14:paraId="5F7DBC0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A3554C" w14:textId="768F14CF" w:rsidR="001E41F3" w:rsidRDefault="00FE7B88">
            <w:pPr>
              <w:pStyle w:val="CRCoverPage"/>
              <w:spacing w:after="0"/>
              <w:ind w:left="100"/>
              <w:rPr>
                <w:noProof/>
              </w:rPr>
            </w:pPr>
            <w:r>
              <w:rPr>
                <w:noProof/>
              </w:rPr>
              <w:t>CR to TS 37.145-2</w:t>
            </w:r>
            <w:r w:rsidR="007D392C">
              <w:rPr>
                <w:noProof/>
              </w:rPr>
              <w:t>:</w:t>
            </w:r>
            <w:r w:rsidR="000F182D">
              <w:rPr>
                <w:noProof/>
              </w:rPr>
              <w:t xml:space="preserve"> </w:t>
            </w:r>
            <w:r w:rsidR="00015328">
              <w:rPr>
                <w:noProof/>
              </w:rPr>
              <w:t>adding</w:t>
            </w:r>
            <w:r w:rsidR="009126A1">
              <w:rPr>
                <w:noProof/>
              </w:rPr>
              <w:t xml:space="preserve"> TRP</w:t>
            </w:r>
            <w:r w:rsidR="004804B1">
              <w:rPr>
                <w:noProof/>
              </w:rPr>
              <w:t xml:space="preserve"> measurement procedures in Annex F. </w:t>
            </w:r>
            <w:r w:rsidR="009126A1">
              <w:rPr>
                <w:noProof/>
              </w:rPr>
              <w:t xml:space="preserve"> </w:t>
            </w:r>
          </w:p>
        </w:tc>
      </w:tr>
      <w:tr w:rsidR="001E41F3" w14:paraId="11DDE8D0" w14:textId="77777777">
        <w:tc>
          <w:tcPr>
            <w:tcW w:w="1843" w:type="dxa"/>
            <w:tcBorders>
              <w:left w:val="single" w:sz="4" w:space="0" w:color="auto"/>
            </w:tcBorders>
          </w:tcPr>
          <w:p w14:paraId="6C7436D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69C601" w14:textId="77777777" w:rsidR="001E41F3" w:rsidRDefault="001E41F3">
            <w:pPr>
              <w:pStyle w:val="CRCoverPage"/>
              <w:spacing w:after="0"/>
              <w:rPr>
                <w:noProof/>
                <w:sz w:val="8"/>
                <w:szCs w:val="8"/>
              </w:rPr>
            </w:pPr>
          </w:p>
        </w:tc>
      </w:tr>
      <w:tr w:rsidR="001E41F3" w14:paraId="6900F404" w14:textId="77777777">
        <w:tc>
          <w:tcPr>
            <w:tcW w:w="1843" w:type="dxa"/>
            <w:tcBorders>
              <w:left w:val="single" w:sz="4" w:space="0" w:color="auto"/>
            </w:tcBorders>
          </w:tcPr>
          <w:p w14:paraId="09391BE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F2F92" w14:textId="02A2E643" w:rsidR="001E41F3" w:rsidRDefault="004A6F79">
            <w:pPr>
              <w:pStyle w:val="CRCoverPage"/>
              <w:spacing w:after="0"/>
              <w:ind w:left="100"/>
              <w:rPr>
                <w:noProof/>
              </w:rPr>
            </w:pPr>
            <w:r>
              <w:rPr>
                <w:noProof/>
              </w:rPr>
              <w:t xml:space="preserve">Nokia, </w:t>
            </w:r>
            <w:r w:rsidRPr="004A6F79">
              <w:rPr>
                <w:noProof/>
              </w:rPr>
              <w:t>Nokia Shanghai Bell</w:t>
            </w:r>
            <w:r w:rsidR="00C23B3C">
              <w:rPr>
                <w:noProof/>
              </w:rPr>
              <w:t>, Ercisson</w:t>
            </w:r>
          </w:p>
        </w:tc>
      </w:tr>
      <w:tr w:rsidR="001E41F3" w14:paraId="4F378034" w14:textId="77777777">
        <w:tc>
          <w:tcPr>
            <w:tcW w:w="1843" w:type="dxa"/>
            <w:tcBorders>
              <w:left w:val="single" w:sz="4" w:space="0" w:color="auto"/>
            </w:tcBorders>
          </w:tcPr>
          <w:p w14:paraId="649E209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154D9E2" w14:textId="77777777" w:rsidR="001E41F3" w:rsidRDefault="004A6F79">
            <w:pPr>
              <w:pStyle w:val="CRCoverPage"/>
              <w:spacing w:after="0"/>
              <w:ind w:left="100"/>
              <w:rPr>
                <w:noProof/>
              </w:rPr>
            </w:pPr>
            <w:r>
              <w:rPr>
                <w:noProof/>
              </w:rPr>
              <w:t>RAN4</w:t>
            </w:r>
          </w:p>
        </w:tc>
      </w:tr>
      <w:tr w:rsidR="001E41F3" w14:paraId="0E5501D7" w14:textId="77777777">
        <w:tc>
          <w:tcPr>
            <w:tcW w:w="1843" w:type="dxa"/>
            <w:tcBorders>
              <w:left w:val="single" w:sz="4" w:space="0" w:color="auto"/>
            </w:tcBorders>
          </w:tcPr>
          <w:p w14:paraId="1F3E213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8CD1AF" w14:textId="77777777" w:rsidR="001E41F3" w:rsidRDefault="001E41F3">
            <w:pPr>
              <w:pStyle w:val="CRCoverPage"/>
              <w:spacing w:after="0"/>
              <w:rPr>
                <w:noProof/>
                <w:sz w:val="8"/>
                <w:szCs w:val="8"/>
              </w:rPr>
            </w:pPr>
          </w:p>
        </w:tc>
      </w:tr>
      <w:tr w:rsidR="001E41F3" w14:paraId="74127587" w14:textId="77777777">
        <w:tc>
          <w:tcPr>
            <w:tcW w:w="1843" w:type="dxa"/>
            <w:tcBorders>
              <w:left w:val="single" w:sz="4" w:space="0" w:color="auto"/>
            </w:tcBorders>
          </w:tcPr>
          <w:p w14:paraId="6E3451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2FFE05"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14310187" w14:textId="77777777" w:rsidR="001E41F3" w:rsidRDefault="001E41F3">
            <w:pPr>
              <w:pStyle w:val="CRCoverPage"/>
              <w:spacing w:after="0"/>
              <w:ind w:right="100"/>
              <w:rPr>
                <w:noProof/>
              </w:rPr>
            </w:pPr>
          </w:p>
        </w:tc>
        <w:tc>
          <w:tcPr>
            <w:tcW w:w="1417" w:type="dxa"/>
            <w:gridSpan w:val="2"/>
            <w:tcBorders>
              <w:left w:val="nil"/>
            </w:tcBorders>
          </w:tcPr>
          <w:p w14:paraId="371447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E265D" w14:textId="77777777" w:rsidR="001E41F3" w:rsidRDefault="001278CF">
            <w:pPr>
              <w:pStyle w:val="CRCoverPage"/>
              <w:spacing w:after="0"/>
              <w:ind w:left="100"/>
              <w:rPr>
                <w:noProof/>
              </w:rPr>
            </w:pPr>
            <w:r>
              <w:rPr>
                <w:noProof/>
              </w:rPr>
              <w:t>2018-10</w:t>
            </w:r>
            <w:r w:rsidR="004242F1">
              <w:rPr>
                <w:noProof/>
              </w:rPr>
              <w:t>-</w:t>
            </w:r>
            <w:r>
              <w:rPr>
                <w:noProof/>
              </w:rPr>
              <w:t>8</w:t>
            </w:r>
          </w:p>
        </w:tc>
      </w:tr>
      <w:tr w:rsidR="001E41F3" w14:paraId="546C8E49" w14:textId="77777777">
        <w:tc>
          <w:tcPr>
            <w:tcW w:w="1843" w:type="dxa"/>
            <w:tcBorders>
              <w:left w:val="single" w:sz="4" w:space="0" w:color="auto"/>
            </w:tcBorders>
          </w:tcPr>
          <w:p w14:paraId="0333C1A5" w14:textId="77777777" w:rsidR="001E41F3" w:rsidRDefault="001E41F3">
            <w:pPr>
              <w:pStyle w:val="CRCoverPage"/>
              <w:spacing w:after="0"/>
              <w:rPr>
                <w:b/>
                <w:i/>
                <w:noProof/>
                <w:sz w:val="8"/>
                <w:szCs w:val="8"/>
              </w:rPr>
            </w:pPr>
          </w:p>
        </w:tc>
        <w:tc>
          <w:tcPr>
            <w:tcW w:w="1560" w:type="dxa"/>
            <w:gridSpan w:val="4"/>
          </w:tcPr>
          <w:p w14:paraId="73988552" w14:textId="77777777" w:rsidR="001E41F3" w:rsidRDefault="001E41F3">
            <w:pPr>
              <w:pStyle w:val="CRCoverPage"/>
              <w:spacing w:after="0"/>
              <w:rPr>
                <w:noProof/>
                <w:sz w:val="8"/>
                <w:szCs w:val="8"/>
              </w:rPr>
            </w:pPr>
          </w:p>
        </w:tc>
        <w:tc>
          <w:tcPr>
            <w:tcW w:w="2694" w:type="dxa"/>
            <w:gridSpan w:val="3"/>
          </w:tcPr>
          <w:p w14:paraId="3D3F8557" w14:textId="77777777" w:rsidR="001E41F3" w:rsidRDefault="001E41F3">
            <w:pPr>
              <w:pStyle w:val="CRCoverPage"/>
              <w:spacing w:after="0"/>
              <w:rPr>
                <w:noProof/>
                <w:sz w:val="8"/>
                <w:szCs w:val="8"/>
              </w:rPr>
            </w:pPr>
          </w:p>
        </w:tc>
        <w:tc>
          <w:tcPr>
            <w:tcW w:w="1417" w:type="dxa"/>
            <w:gridSpan w:val="2"/>
          </w:tcPr>
          <w:p w14:paraId="48EB3066" w14:textId="77777777" w:rsidR="001E41F3" w:rsidRDefault="001E41F3">
            <w:pPr>
              <w:pStyle w:val="CRCoverPage"/>
              <w:spacing w:after="0"/>
              <w:rPr>
                <w:noProof/>
                <w:sz w:val="8"/>
                <w:szCs w:val="8"/>
              </w:rPr>
            </w:pPr>
          </w:p>
        </w:tc>
        <w:tc>
          <w:tcPr>
            <w:tcW w:w="2127" w:type="dxa"/>
            <w:tcBorders>
              <w:right w:val="single" w:sz="4" w:space="0" w:color="auto"/>
            </w:tcBorders>
          </w:tcPr>
          <w:p w14:paraId="01AC9213" w14:textId="77777777" w:rsidR="001E41F3" w:rsidRDefault="001E41F3">
            <w:pPr>
              <w:pStyle w:val="CRCoverPage"/>
              <w:spacing w:after="0"/>
              <w:rPr>
                <w:noProof/>
                <w:sz w:val="8"/>
                <w:szCs w:val="8"/>
              </w:rPr>
            </w:pPr>
          </w:p>
        </w:tc>
      </w:tr>
      <w:tr w:rsidR="001E41F3" w14:paraId="17287D10" w14:textId="77777777">
        <w:trPr>
          <w:cantSplit/>
        </w:trPr>
        <w:tc>
          <w:tcPr>
            <w:tcW w:w="1843" w:type="dxa"/>
            <w:tcBorders>
              <w:left w:val="single" w:sz="4" w:space="0" w:color="auto"/>
            </w:tcBorders>
          </w:tcPr>
          <w:p w14:paraId="639B66E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BC6A6D8"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6EFB95E4" w14:textId="77777777" w:rsidR="001E41F3" w:rsidRDefault="001E41F3">
            <w:pPr>
              <w:pStyle w:val="CRCoverPage"/>
              <w:spacing w:after="0"/>
              <w:rPr>
                <w:noProof/>
              </w:rPr>
            </w:pPr>
          </w:p>
        </w:tc>
        <w:tc>
          <w:tcPr>
            <w:tcW w:w="1417" w:type="dxa"/>
            <w:gridSpan w:val="2"/>
            <w:tcBorders>
              <w:left w:val="nil"/>
            </w:tcBorders>
          </w:tcPr>
          <w:p w14:paraId="44B23B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05D50" w14:textId="77777777" w:rsidR="001E41F3" w:rsidRDefault="0026004D">
            <w:pPr>
              <w:pStyle w:val="CRCoverPage"/>
              <w:spacing w:after="0"/>
              <w:ind w:left="100"/>
              <w:rPr>
                <w:noProof/>
              </w:rPr>
            </w:pPr>
            <w:r>
              <w:rPr>
                <w:noProof/>
              </w:rPr>
              <w:t>Rel-</w:t>
            </w:r>
            <w:r w:rsidR="004A6F79">
              <w:rPr>
                <w:noProof/>
              </w:rPr>
              <w:t>15</w:t>
            </w:r>
          </w:p>
        </w:tc>
      </w:tr>
      <w:tr w:rsidR="001E41F3" w14:paraId="77A81A5D" w14:textId="77777777">
        <w:tc>
          <w:tcPr>
            <w:tcW w:w="1843" w:type="dxa"/>
            <w:tcBorders>
              <w:left w:val="single" w:sz="4" w:space="0" w:color="auto"/>
              <w:bottom w:val="single" w:sz="4" w:space="0" w:color="auto"/>
            </w:tcBorders>
          </w:tcPr>
          <w:p w14:paraId="07528EBB" w14:textId="77777777" w:rsidR="001E41F3" w:rsidRDefault="001E41F3">
            <w:pPr>
              <w:pStyle w:val="CRCoverPage"/>
              <w:spacing w:after="0"/>
              <w:rPr>
                <w:b/>
                <w:i/>
                <w:noProof/>
              </w:rPr>
            </w:pPr>
          </w:p>
        </w:tc>
        <w:tc>
          <w:tcPr>
            <w:tcW w:w="4678" w:type="dxa"/>
            <w:gridSpan w:val="8"/>
            <w:tcBorders>
              <w:bottom w:val="single" w:sz="4" w:space="0" w:color="auto"/>
            </w:tcBorders>
          </w:tcPr>
          <w:p w14:paraId="053A4D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C24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D98B4"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35D1E7A" w14:textId="77777777">
        <w:tc>
          <w:tcPr>
            <w:tcW w:w="1843" w:type="dxa"/>
          </w:tcPr>
          <w:p w14:paraId="07084E0F" w14:textId="77777777" w:rsidR="001E41F3" w:rsidRDefault="001E41F3">
            <w:pPr>
              <w:pStyle w:val="CRCoverPage"/>
              <w:spacing w:after="0"/>
              <w:rPr>
                <w:b/>
                <w:i/>
                <w:noProof/>
                <w:sz w:val="8"/>
                <w:szCs w:val="8"/>
              </w:rPr>
            </w:pPr>
          </w:p>
        </w:tc>
        <w:tc>
          <w:tcPr>
            <w:tcW w:w="7798" w:type="dxa"/>
            <w:gridSpan w:val="10"/>
          </w:tcPr>
          <w:p w14:paraId="64A75B0E" w14:textId="77777777" w:rsidR="001E41F3" w:rsidRDefault="001E41F3">
            <w:pPr>
              <w:pStyle w:val="CRCoverPage"/>
              <w:spacing w:after="0"/>
              <w:rPr>
                <w:noProof/>
                <w:sz w:val="8"/>
                <w:szCs w:val="8"/>
              </w:rPr>
            </w:pPr>
          </w:p>
        </w:tc>
      </w:tr>
      <w:tr w:rsidR="001E41F3" w14:paraId="1489C3C7" w14:textId="77777777">
        <w:tc>
          <w:tcPr>
            <w:tcW w:w="2268" w:type="dxa"/>
            <w:gridSpan w:val="2"/>
            <w:tcBorders>
              <w:top w:val="single" w:sz="4" w:space="0" w:color="auto"/>
              <w:left w:val="single" w:sz="4" w:space="0" w:color="auto"/>
            </w:tcBorders>
          </w:tcPr>
          <w:p w14:paraId="2666E1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E5A14C" w14:textId="0151C42B" w:rsidR="008D047A" w:rsidRPr="00C3292C" w:rsidRDefault="00015328" w:rsidP="00C3292C">
            <w:pPr>
              <w:pStyle w:val="CRCoverPage"/>
              <w:spacing w:after="0"/>
              <w:ind w:left="100"/>
              <w:rPr>
                <w:noProof/>
              </w:rPr>
            </w:pPr>
            <w:r>
              <w:rPr>
                <w:noProof/>
              </w:rPr>
              <w:t xml:space="preserve">TRP measurement procedures </w:t>
            </w:r>
            <w:r w:rsidR="00604781">
              <w:rPr>
                <w:noProof/>
              </w:rPr>
              <w:t xml:space="preserve">which </w:t>
            </w:r>
            <w:r>
              <w:rPr>
                <w:noProof/>
              </w:rPr>
              <w:t>agre</w:t>
            </w:r>
            <w:r w:rsidR="00604781">
              <w:rPr>
                <w:noProof/>
              </w:rPr>
              <w:t>ed at the last RAN4 #88 meeting, were captured in TR 37.843 but not in TS 37.145-2</w:t>
            </w:r>
            <w:r>
              <w:rPr>
                <w:noProof/>
              </w:rPr>
              <w:t>.</w:t>
            </w:r>
          </w:p>
          <w:p w14:paraId="2B69CA7C" w14:textId="77777777" w:rsidR="007E38AA" w:rsidRDefault="007E38AA" w:rsidP="00E0775D">
            <w:pPr>
              <w:pStyle w:val="CRCoverPage"/>
              <w:spacing w:after="0"/>
              <w:rPr>
                <w:noProof/>
              </w:rPr>
            </w:pPr>
          </w:p>
        </w:tc>
      </w:tr>
      <w:tr w:rsidR="001E41F3" w14:paraId="75FDD48C" w14:textId="77777777">
        <w:tc>
          <w:tcPr>
            <w:tcW w:w="2268" w:type="dxa"/>
            <w:gridSpan w:val="2"/>
            <w:tcBorders>
              <w:left w:val="single" w:sz="4" w:space="0" w:color="auto"/>
            </w:tcBorders>
          </w:tcPr>
          <w:p w14:paraId="04285CC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7BC33E" w14:textId="77777777" w:rsidR="001E41F3" w:rsidRDefault="001E41F3">
            <w:pPr>
              <w:pStyle w:val="CRCoverPage"/>
              <w:spacing w:after="0"/>
              <w:rPr>
                <w:noProof/>
                <w:sz w:val="8"/>
                <w:szCs w:val="8"/>
              </w:rPr>
            </w:pPr>
          </w:p>
        </w:tc>
      </w:tr>
      <w:tr w:rsidR="001E41F3" w14:paraId="6DC08362" w14:textId="77777777">
        <w:tc>
          <w:tcPr>
            <w:tcW w:w="2268" w:type="dxa"/>
            <w:gridSpan w:val="2"/>
            <w:tcBorders>
              <w:left w:val="single" w:sz="4" w:space="0" w:color="auto"/>
            </w:tcBorders>
          </w:tcPr>
          <w:p w14:paraId="25CFF3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5BB4E88" w14:textId="58C8F5AE" w:rsidR="00BC1A5C" w:rsidRDefault="00E86274" w:rsidP="00B97C94">
            <w:pPr>
              <w:pStyle w:val="CRCoverPage"/>
              <w:spacing w:after="0"/>
              <w:rPr>
                <w:noProof/>
              </w:rPr>
            </w:pPr>
            <w:r>
              <w:rPr>
                <w:noProof/>
              </w:rPr>
              <w:t xml:space="preserve">This is a revision of R4-1813541. </w:t>
            </w:r>
            <w:r w:rsidR="00015328">
              <w:rPr>
                <w:noProof/>
              </w:rPr>
              <w:t xml:space="preserve">TRP measurement procedures for </w:t>
            </w:r>
            <w:r w:rsidR="00DF6524">
              <w:rPr>
                <w:noProof/>
              </w:rPr>
              <w:t xml:space="preserve">2 cut with pattern multiplcation, 2 or 3 cut with dense sampling, full sphere with sparse sampling, </w:t>
            </w:r>
            <w:r w:rsidR="00015328">
              <w:rPr>
                <w:noProof/>
              </w:rPr>
              <w:t xml:space="preserve">beam-based directions, peak method, equal sector with peak average and pre-scan are included in the annex. </w:t>
            </w:r>
          </w:p>
        </w:tc>
      </w:tr>
      <w:tr w:rsidR="001E41F3" w14:paraId="35333431" w14:textId="77777777">
        <w:tc>
          <w:tcPr>
            <w:tcW w:w="2268" w:type="dxa"/>
            <w:gridSpan w:val="2"/>
            <w:tcBorders>
              <w:left w:val="single" w:sz="4" w:space="0" w:color="auto"/>
            </w:tcBorders>
          </w:tcPr>
          <w:p w14:paraId="0D7D27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6094A5" w14:textId="77777777" w:rsidR="001E41F3" w:rsidRDefault="001E41F3">
            <w:pPr>
              <w:pStyle w:val="CRCoverPage"/>
              <w:spacing w:after="0"/>
              <w:rPr>
                <w:noProof/>
                <w:sz w:val="8"/>
                <w:szCs w:val="8"/>
              </w:rPr>
            </w:pPr>
          </w:p>
        </w:tc>
      </w:tr>
      <w:tr w:rsidR="001E41F3" w14:paraId="18016232" w14:textId="77777777">
        <w:tc>
          <w:tcPr>
            <w:tcW w:w="2268" w:type="dxa"/>
            <w:gridSpan w:val="2"/>
            <w:tcBorders>
              <w:left w:val="single" w:sz="4" w:space="0" w:color="auto"/>
              <w:bottom w:val="single" w:sz="4" w:space="0" w:color="auto"/>
            </w:tcBorders>
          </w:tcPr>
          <w:p w14:paraId="086602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84A6D7" w14:textId="20FA7B8E" w:rsidR="001E41F3" w:rsidRDefault="00604781" w:rsidP="00B97C94">
            <w:pPr>
              <w:pStyle w:val="CRCoverPage"/>
              <w:spacing w:after="0"/>
              <w:rPr>
                <w:noProof/>
              </w:rPr>
            </w:pPr>
            <w:r>
              <w:rPr>
                <w:noProof/>
              </w:rPr>
              <w:t xml:space="preserve">Not all </w:t>
            </w:r>
            <w:r w:rsidR="00015328">
              <w:rPr>
                <w:noProof/>
              </w:rPr>
              <w:t>TRP measu</w:t>
            </w:r>
            <w:r>
              <w:rPr>
                <w:noProof/>
              </w:rPr>
              <w:t>rement procedures are included in the TS 37.145-2</w:t>
            </w:r>
            <w:r w:rsidR="00015328">
              <w:rPr>
                <w:noProof/>
              </w:rPr>
              <w:t xml:space="preserve">. </w:t>
            </w:r>
            <w:r w:rsidR="005D2CF2">
              <w:rPr>
                <w:noProof/>
              </w:rPr>
              <w:t xml:space="preserve"> </w:t>
            </w:r>
          </w:p>
        </w:tc>
      </w:tr>
      <w:tr w:rsidR="001E41F3" w14:paraId="30909169" w14:textId="77777777">
        <w:tc>
          <w:tcPr>
            <w:tcW w:w="2268" w:type="dxa"/>
            <w:gridSpan w:val="2"/>
          </w:tcPr>
          <w:p w14:paraId="0820D4B6" w14:textId="77777777" w:rsidR="001E41F3" w:rsidRDefault="001E41F3">
            <w:pPr>
              <w:pStyle w:val="CRCoverPage"/>
              <w:spacing w:after="0"/>
              <w:rPr>
                <w:b/>
                <w:i/>
                <w:noProof/>
                <w:sz w:val="8"/>
                <w:szCs w:val="8"/>
              </w:rPr>
            </w:pPr>
          </w:p>
        </w:tc>
        <w:tc>
          <w:tcPr>
            <w:tcW w:w="7373" w:type="dxa"/>
            <w:gridSpan w:val="9"/>
          </w:tcPr>
          <w:p w14:paraId="6E8CF499" w14:textId="77777777" w:rsidR="001E41F3" w:rsidRDefault="001E41F3">
            <w:pPr>
              <w:pStyle w:val="CRCoverPage"/>
              <w:spacing w:after="0"/>
              <w:rPr>
                <w:noProof/>
                <w:sz w:val="8"/>
                <w:szCs w:val="8"/>
              </w:rPr>
            </w:pPr>
          </w:p>
        </w:tc>
      </w:tr>
      <w:tr w:rsidR="001E41F3" w14:paraId="1B9F5F4C" w14:textId="77777777">
        <w:tc>
          <w:tcPr>
            <w:tcW w:w="2268" w:type="dxa"/>
            <w:gridSpan w:val="2"/>
            <w:tcBorders>
              <w:top w:val="single" w:sz="4" w:space="0" w:color="auto"/>
              <w:left w:val="single" w:sz="4" w:space="0" w:color="auto"/>
            </w:tcBorders>
          </w:tcPr>
          <w:p w14:paraId="35273E7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D9516FB" w14:textId="062CF1A3" w:rsidR="001E41F3" w:rsidRDefault="002D2BE3">
            <w:pPr>
              <w:pStyle w:val="CRCoverPage"/>
              <w:spacing w:after="0"/>
              <w:ind w:left="100"/>
              <w:rPr>
                <w:noProof/>
              </w:rPr>
            </w:pPr>
            <w:r>
              <w:rPr>
                <w:noProof/>
              </w:rPr>
              <w:t>Annex F</w:t>
            </w:r>
          </w:p>
        </w:tc>
      </w:tr>
      <w:tr w:rsidR="001E41F3" w14:paraId="733659EA" w14:textId="77777777">
        <w:tc>
          <w:tcPr>
            <w:tcW w:w="2268" w:type="dxa"/>
            <w:gridSpan w:val="2"/>
            <w:tcBorders>
              <w:left w:val="single" w:sz="4" w:space="0" w:color="auto"/>
            </w:tcBorders>
          </w:tcPr>
          <w:p w14:paraId="4C179E5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22E84B" w14:textId="77777777" w:rsidR="001E41F3" w:rsidRDefault="001E41F3">
            <w:pPr>
              <w:pStyle w:val="CRCoverPage"/>
              <w:spacing w:after="0"/>
              <w:rPr>
                <w:noProof/>
                <w:sz w:val="8"/>
                <w:szCs w:val="8"/>
              </w:rPr>
            </w:pPr>
          </w:p>
        </w:tc>
      </w:tr>
      <w:tr w:rsidR="001E41F3" w14:paraId="61DB3E1B" w14:textId="77777777">
        <w:tc>
          <w:tcPr>
            <w:tcW w:w="2268" w:type="dxa"/>
            <w:gridSpan w:val="2"/>
            <w:tcBorders>
              <w:left w:val="single" w:sz="4" w:space="0" w:color="auto"/>
            </w:tcBorders>
          </w:tcPr>
          <w:p w14:paraId="07244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7E8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988EA" w14:textId="77777777" w:rsidR="001E41F3" w:rsidRDefault="001E41F3">
            <w:pPr>
              <w:pStyle w:val="CRCoverPage"/>
              <w:spacing w:after="0"/>
              <w:jc w:val="center"/>
              <w:rPr>
                <w:b/>
                <w:caps/>
                <w:noProof/>
              </w:rPr>
            </w:pPr>
            <w:r>
              <w:rPr>
                <w:b/>
                <w:caps/>
                <w:noProof/>
              </w:rPr>
              <w:t>N</w:t>
            </w:r>
          </w:p>
        </w:tc>
        <w:tc>
          <w:tcPr>
            <w:tcW w:w="2977" w:type="dxa"/>
            <w:gridSpan w:val="3"/>
          </w:tcPr>
          <w:p w14:paraId="32A62717"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B366C08" w14:textId="77777777" w:rsidR="001E41F3" w:rsidRDefault="001E41F3">
            <w:pPr>
              <w:pStyle w:val="CRCoverPage"/>
              <w:spacing w:after="0"/>
              <w:ind w:left="99"/>
              <w:rPr>
                <w:noProof/>
              </w:rPr>
            </w:pPr>
          </w:p>
        </w:tc>
      </w:tr>
      <w:tr w:rsidR="001E41F3" w14:paraId="1F10BCF8" w14:textId="77777777">
        <w:tc>
          <w:tcPr>
            <w:tcW w:w="2268" w:type="dxa"/>
            <w:gridSpan w:val="2"/>
            <w:tcBorders>
              <w:left w:val="single" w:sz="4" w:space="0" w:color="auto"/>
            </w:tcBorders>
          </w:tcPr>
          <w:p w14:paraId="32EA6B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7F1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3628A" w14:textId="77777777" w:rsidR="001E41F3" w:rsidRDefault="004A6F79">
            <w:pPr>
              <w:pStyle w:val="CRCoverPage"/>
              <w:spacing w:after="0"/>
              <w:jc w:val="center"/>
              <w:rPr>
                <w:b/>
                <w:caps/>
                <w:noProof/>
              </w:rPr>
            </w:pPr>
            <w:r>
              <w:rPr>
                <w:b/>
                <w:caps/>
                <w:noProof/>
              </w:rPr>
              <w:t>N</w:t>
            </w:r>
          </w:p>
        </w:tc>
        <w:tc>
          <w:tcPr>
            <w:tcW w:w="2977" w:type="dxa"/>
            <w:gridSpan w:val="3"/>
          </w:tcPr>
          <w:p w14:paraId="70C815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E3751D" w14:textId="77777777" w:rsidR="001E41F3" w:rsidRDefault="00145D43">
            <w:pPr>
              <w:pStyle w:val="CRCoverPage"/>
              <w:spacing w:after="0"/>
              <w:ind w:left="99"/>
              <w:rPr>
                <w:noProof/>
              </w:rPr>
            </w:pPr>
            <w:r>
              <w:rPr>
                <w:noProof/>
              </w:rPr>
              <w:t xml:space="preserve">TS/TR ... CR ... </w:t>
            </w:r>
          </w:p>
        </w:tc>
      </w:tr>
      <w:tr w:rsidR="001E41F3" w14:paraId="01758044" w14:textId="77777777">
        <w:tc>
          <w:tcPr>
            <w:tcW w:w="2268" w:type="dxa"/>
            <w:gridSpan w:val="2"/>
            <w:tcBorders>
              <w:left w:val="single" w:sz="4" w:space="0" w:color="auto"/>
            </w:tcBorders>
          </w:tcPr>
          <w:p w14:paraId="602E2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435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BD66D" w14:textId="77777777" w:rsidR="001E41F3" w:rsidRDefault="004A6F79">
            <w:pPr>
              <w:pStyle w:val="CRCoverPage"/>
              <w:spacing w:after="0"/>
              <w:jc w:val="center"/>
              <w:rPr>
                <w:b/>
                <w:caps/>
                <w:noProof/>
              </w:rPr>
            </w:pPr>
            <w:r>
              <w:rPr>
                <w:b/>
                <w:caps/>
                <w:noProof/>
              </w:rPr>
              <w:t>N</w:t>
            </w:r>
          </w:p>
        </w:tc>
        <w:tc>
          <w:tcPr>
            <w:tcW w:w="2977" w:type="dxa"/>
            <w:gridSpan w:val="3"/>
          </w:tcPr>
          <w:p w14:paraId="218E0F4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1EDF8FA" w14:textId="77777777" w:rsidR="001E41F3" w:rsidRDefault="00145D43">
            <w:pPr>
              <w:pStyle w:val="CRCoverPage"/>
              <w:spacing w:after="0"/>
              <w:ind w:left="99"/>
              <w:rPr>
                <w:noProof/>
              </w:rPr>
            </w:pPr>
            <w:r>
              <w:rPr>
                <w:noProof/>
              </w:rPr>
              <w:t xml:space="preserve">TS/TR ... CR ... </w:t>
            </w:r>
          </w:p>
        </w:tc>
      </w:tr>
      <w:tr w:rsidR="001E41F3" w14:paraId="250E4D8D" w14:textId="77777777">
        <w:tc>
          <w:tcPr>
            <w:tcW w:w="2268" w:type="dxa"/>
            <w:gridSpan w:val="2"/>
            <w:tcBorders>
              <w:left w:val="single" w:sz="4" w:space="0" w:color="auto"/>
            </w:tcBorders>
          </w:tcPr>
          <w:p w14:paraId="13C664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03C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0A46" w14:textId="77777777" w:rsidR="001E41F3" w:rsidRDefault="004A6F79">
            <w:pPr>
              <w:pStyle w:val="CRCoverPage"/>
              <w:spacing w:after="0"/>
              <w:jc w:val="center"/>
              <w:rPr>
                <w:b/>
                <w:caps/>
                <w:noProof/>
              </w:rPr>
            </w:pPr>
            <w:r>
              <w:rPr>
                <w:b/>
                <w:caps/>
                <w:noProof/>
              </w:rPr>
              <w:t>N</w:t>
            </w:r>
          </w:p>
        </w:tc>
        <w:tc>
          <w:tcPr>
            <w:tcW w:w="2977" w:type="dxa"/>
            <w:gridSpan w:val="3"/>
          </w:tcPr>
          <w:p w14:paraId="798CFD1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D637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F0A50" w14:textId="77777777">
        <w:tc>
          <w:tcPr>
            <w:tcW w:w="2268" w:type="dxa"/>
            <w:gridSpan w:val="2"/>
            <w:tcBorders>
              <w:left w:val="single" w:sz="4" w:space="0" w:color="auto"/>
            </w:tcBorders>
          </w:tcPr>
          <w:p w14:paraId="30C1DC29" w14:textId="77777777" w:rsidR="001E41F3" w:rsidRDefault="001E41F3">
            <w:pPr>
              <w:pStyle w:val="CRCoverPage"/>
              <w:spacing w:after="0"/>
              <w:rPr>
                <w:b/>
                <w:i/>
                <w:noProof/>
              </w:rPr>
            </w:pPr>
          </w:p>
        </w:tc>
        <w:tc>
          <w:tcPr>
            <w:tcW w:w="7373" w:type="dxa"/>
            <w:gridSpan w:val="9"/>
            <w:tcBorders>
              <w:right w:val="single" w:sz="4" w:space="0" w:color="auto"/>
            </w:tcBorders>
          </w:tcPr>
          <w:p w14:paraId="1827E4BE" w14:textId="77777777" w:rsidR="001E41F3" w:rsidRDefault="001E41F3">
            <w:pPr>
              <w:pStyle w:val="CRCoverPage"/>
              <w:spacing w:after="0"/>
              <w:rPr>
                <w:noProof/>
              </w:rPr>
            </w:pPr>
          </w:p>
        </w:tc>
      </w:tr>
      <w:tr w:rsidR="001E41F3" w14:paraId="2B9948AA" w14:textId="77777777">
        <w:tc>
          <w:tcPr>
            <w:tcW w:w="2268" w:type="dxa"/>
            <w:gridSpan w:val="2"/>
            <w:tcBorders>
              <w:left w:val="single" w:sz="4" w:space="0" w:color="auto"/>
              <w:bottom w:val="single" w:sz="4" w:space="0" w:color="auto"/>
            </w:tcBorders>
          </w:tcPr>
          <w:p w14:paraId="1DBB8F3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72A10D" w14:textId="77777777" w:rsidR="001E41F3" w:rsidRDefault="001E41F3">
            <w:pPr>
              <w:pStyle w:val="CRCoverPage"/>
              <w:spacing w:after="0"/>
              <w:ind w:left="100"/>
              <w:rPr>
                <w:noProof/>
              </w:rPr>
            </w:pPr>
          </w:p>
        </w:tc>
      </w:tr>
    </w:tbl>
    <w:p w14:paraId="32856C8A" w14:textId="77777777" w:rsidR="001E41F3" w:rsidRDefault="001E41F3">
      <w:pPr>
        <w:pStyle w:val="CRCoverPage"/>
        <w:spacing w:after="0"/>
        <w:rPr>
          <w:noProof/>
          <w:sz w:val="8"/>
          <w:szCs w:val="8"/>
        </w:rPr>
      </w:pPr>
    </w:p>
    <w:p w14:paraId="43A1A8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C068FB" w14:textId="77777777" w:rsidR="001E41F3" w:rsidRDefault="009D2550">
      <w:pPr>
        <w:rPr>
          <w:noProof/>
          <w:color w:val="FF0000"/>
          <w:sz w:val="24"/>
        </w:rPr>
      </w:pPr>
      <w:r>
        <w:rPr>
          <w:noProof/>
          <w:color w:val="FF0000"/>
          <w:sz w:val="24"/>
        </w:rPr>
        <w:lastRenderedPageBreak/>
        <w:t>&lt;Start of modified</w:t>
      </w:r>
      <w:r w:rsidR="00C1431D" w:rsidRPr="00C1431D">
        <w:rPr>
          <w:noProof/>
          <w:color w:val="FF0000"/>
          <w:sz w:val="24"/>
        </w:rPr>
        <w:t xml:space="preserve"> section&gt;</w:t>
      </w:r>
    </w:p>
    <w:p w14:paraId="11DC9441" w14:textId="77777777" w:rsidR="00217C37" w:rsidRPr="00CB597C" w:rsidRDefault="00217C37" w:rsidP="00217C37">
      <w:pPr>
        <w:pStyle w:val="Heading8"/>
      </w:pPr>
      <w:bookmarkStart w:id="2" w:name="_Hlk513537424"/>
      <w:bookmarkStart w:id="3" w:name="_Toc525595735"/>
      <w:bookmarkStart w:id="4" w:name="_Toc523325554"/>
      <w:r w:rsidRPr="00CB597C">
        <w:t>Annex F (normative):</w:t>
      </w:r>
      <w:bookmarkEnd w:id="2"/>
      <w:r w:rsidRPr="00CB597C">
        <w:t xml:space="preserve"> </w:t>
      </w:r>
      <w:r w:rsidRPr="00CB597C">
        <w:br/>
        <w:t>TRP measurement grids</w:t>
      </w:r>
      <w:bookmarkEnd w:id="3"/>
    </w:p>
    <w:p w14:paraId="775FAC70" w14:textId="77777777" w:rsidR="00942F83" w:rsidRDefault="00942F83" w:rsidP="00942F83">
      <w:pPr>
        <w:pStyle w:val="Heading1"/>
      </w:pPr>
      <w:r w:rsidRPr="008749A0">
        <w:t>F.1</w:t>
      </w:r>
      <w:r w:rsidRPr="008749A0">
        <w:tab/>
      </w:r>
      <w:r w:rsidRPr="008749A0">
        <w:tab/>
        <w:t>General</w:t>
      </w:r>
      <w:bookmarkEnd w:id="4"/>
    </w:p>
    <w:p w14:paraId="2C673575" w14:textId="3A44CA83" w:rsidR="00942F83" w:rsidRPr="003B27BD" w:rsidRDefault="00942F83" w:rsidP="00942F83">
      <w:pPr>
        <w:rPr>
          <w:noProof/>
        </w:rPr>
      </w:pPr>
      <w:r>
        <w:rPr>
          <w:noProof/>
        </w:rPr>
        <w:t xml:space="preserve">The annex describes various sampling grids </w:t>
      </w:r>
      <w:ins w:id="5" w:author="Lo, Anthony (Nokia - GB/Bristol)" w:date="2018-10-11T09:09:00Z">
        <w:r w:rsidR="00E07B7D">
          <w:rPr>
            <w:noProof/>
          </w:rPr>
          <w:t xml:space="preserve">and procedures </w:t>
        </w:r>
      </w:ins>
      <w:r>
        <w:rPr>
          <w:noProof/>
        </w:rPr>
        <w:t xml:space="preserve">for OTA TRP performance of AAS BS. </w:t>
      </w:r>
    </w:p>
    <w:p w14:paraId="0E7A8B38" w14:textId="77777777" w:rsidR="00942F83" w:rsidRDefault="00942F83" w:rsidP="00942F83">
      <w:pPr>
        <w:pStyle w:val="Heading1"/>
      </w:pPr>
      <w:bookmarkStart w:id="6" w:name="_Toc523325555"/>
      <w:r>
        <w:t>F.2</w:t>
      </w:r>
      <w:r>
        <w:tab/>
        <w:t>Spherical equal angle grid</w:t>
      </w:r>
      <w:bookmarkEnd w:id="6"/>
    </w:p>
    <w:p w14:paraId="0E3BA249" w14:textId="77777777" w:rsidR="00942F83" w:rsidRDefault="00942F83" w:rsidP="00942F83">
      <w:pPr>
        <w:pStyle w:val="Heading2"/>
      </w:pPr>
      <w:bookmarkStart w:id="7" w:name="_Toc523325556"/>
      <w:r>
        <w:rPr>
          <w:rFonts w:hint="eastAsia"/>
          <w:lang w:eastAsia="zh-CN"/>
        </w:rPr>
        <w:t>F.2.</w:t>
      </w:r>
      <w:r>
        <w:rPr>
          <w:lang w:eastAsia="zh-CN"/>
        </w:rPr>
        <w:t>1</w:t>
      </w:r>
      <w:r>
        <w:rPr>
          <w:lang w:eastAsia="en-GB"/>
        </w:rPr>
        <w:tab/>
        <w:t>General</w:t>
      </w:r>
      <w:bookmarkEnd w:id="7"/>
    </w:p>
    <w:p w14:paraId="20CD942D" w14:textId="77777777" w:rsidR="00942F83" w:rsidRDefault="00942F83" w:rsidP="00942F83">
      <w:proofErr w:type="spellStart"/>
      <w:r>
        <w:t>TRP</w:t>
      </w:r>
      <w:r w:rsidRPr="002D674F">
        <w:rPr>
          <w:vertAlign w:val="subscript"/>
        </w:rPr>
        <w:t>Estimate</w:t>
      </w:r>
      <w:proofErr w:type="spellEnd"/>
      <w:r>
        <w:t xml:space="preserve"> is defined as </w:t>
      </w:r>
    </w:p>
    <w:p w14:paraId="09BA4B08" w14:textId="40A2594B" w:rsidR="00942F83" w:rsidRDefault="004160CC" w:rsidP="00942F83">
      <w:pPr>
        <w:rPr>
          <w:ins w:id="8" w:author="Lo, Anthony (Nokia - GB/Bristol)" w:date="2018-10-11T10:53:00Z"/>
        </w:rP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942F83">
        <w:t xml:space="preserve"> </w:t>
      </w:r>
    </w:p>
    <w:p w14:paraId="796A2CF6" w14:textId="42A7456F" w:rsidR="00C70B8E" w:rsidRDefault="002D0B81" w:rsidP="00942F83">
      <w:pPr>
        <w:rPr>
          <w:ins w:id="9" w:author="Lo, Anthony (Nokia - GB/Bristol)" w:date="2018-10-11T10:53:00Z"/>
        </w:rPr>
      </w:pPr>
      <w:ins w:id="10" w:author="Lo, Anthony (Nokia - GB/Bristol)" w:date="2018-10-11T10:55:00Z">
        <w:r>
          <w:rPr>
            <w:lang w:eastAsia="en-GB"/>
          </w:rPr>
          <w:t>when EIRP measurements is used</w:t>
        </w:r>
        <w:r>
          <w:t xml:space="preserve"> or as </w:t>
        </w:r>
      </w:ins>
    </w:p>
    <w:p w14:paraId="2F487348" w14:textId="4C129444" w:rsidR="00C70B8E" w:rsidRPr="00CE78EA" w:rsidRDefault="00C70B8E" w:rsidP="00942F83">
      <w:ins w:id="11" w:author="Lo, Anthony (Nokia - GB/Bristol)" w:date="2018-10-11T10:53:00Z">
        <w:r>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ins>
    </w:p>
    <w:p w14:paraId="4ADD2CBA" w14:textId="08DBE3E9" w:rsidR="00942F83" w:rsidRDefault="00C70B8E" w:rsidP="00942F83">
      <w:ins w:id="12" w:author="Lo, Anthony (Nokia - GB/Bristol)" w:date="2018-10-11T10:54:00Z">
        <w:r>
          <w:t>when power density measurements are used, and d is the test distance.</w:t>
        </w:r>
      </w:ins>
      <w:del w:id="13" w:author="Lo, Anthony (Nokia - GB/Bristol)" w:date="2018-10-11T10:53:00Z">
        <w:r w:rsidR="00942F83" w:rsidDel="00C70B8E">
          <w:delText xml:space="preserve">where </w:delText>
        </w:r>
      </w:del>
      <w:r>
        <w:t xml:space="preserve"> </w:t>
      </w:r>
      <w:r w:rsidR="00942F83">
        <w:t xml:space="preserve">N and M are the number of samples in the </w:t>
      </w:r>
      <m:oMath>
        <m:r>
          <w:rPr>
            <w:rFonts w:ascii="Cambria Math" w:hAnsi="Cambria Math"/>
          </w:rPr>
          <m:t>θ</m:t>
        </m:r>
      </m:oMath>
      <w:r w:rsidR="00942F83">
        <w:t xml:space="preserve"> and </w:t>
      </w:r>
      <m:oMath>
        <m:r>
          <w:rPr>
            <w:rFonts w:ascii="Cambria Math" w:hAnsi="Cambria Math"/>
          </w:rPr>
          <m:t>ϕ</m:t>
        </m:r>
      </m:oMath>
      <w:r w:rsidR="00942F83">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00942F83">
        <w:t xml:space="preserve">) is a sampling point. The sampling angular intervals for </w:t>
      </w:r>
      <m:oMath>
        <m:r>
          <w:rPr>
            <w:rFonts w:ascii="Cambria Math" w:hAnsi="Cambria Math"/>
          </w:rPr>
          <m:t>θ</m:t>
        </m:r>
      </m:oMath>
      <w:r w:rsidR="00942F83">
        <w:t xml:space="preserve"> and </w:t>
      </w:r>
      <m:oMath>
        <m:r>
          <w:rPr>
            <w:rFonts w:ascii="Cambria Math" w:hAnsi="Cambria Math"/>
          </w:rPr>
          <m:t>ϕ</m:t>
        </m:r>
      </m:oMath>
      <w:r w:rsidR="00942F83">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00942F83">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00942F83">
        <w:t>.</w:t>
      </w:r>
      <w:ins w:id="14" w:author="Lo, Anthony (Nokia - GB/Bristol)" w:date="2018-10-11T09:49:00Z">
        <w:r w:rsidR="001C57B8">
          <w:t xml:space="preserve"> </w:t>
        </w:r>
      </w:ins>
      <w:ins w:id="15" w:author="Lo, Anthony (Nokia - GB/Bristol)" w:date="2018-10-11T09:50:00Z">
        <w:r w:rsidR="00E01489">
          <w:t xml:space="preserve">The sampling intervals </w:t>
        </w:r>
      </w:ins>
      <m:oMath>
        <m:r>
          <w:ins w:id="16" w:author="Lo, Anthony (Nokia - GB/Bristol)" w:date="2018-10-11T09:49:00Z">
            <m:rPr>
              <m:sty m:val="p"/>
            </m:rPr>
            <w:rPr>
              <w:rFonts w:ascii="Cambria Math" w:hAnsi="Cambria Math"/>
            </w:rPr>
            <m:t>Δ</m:t>
          </w:ins>
        </m:r>
        <m:r>
          <w:ins w:id="17" w:author="Lo, Anthony (Nokia - GB/Bristol)" w:date="2018-10-11T09:49:00Z">
            <w:rPr>
              <w:rFonts w:ascii="Cambria Math" w:hAnsi="Cambria Math"/>
            </w:rPr>
            <m:t>θ</m:t>
          </w:ins>
        </m:r>
      </m:oMath>
      <w:ins w:id="18" w:author="Lo, Anthony (Nokia - GB/Bristol)" w:date="2018-10-11T09:49:00Z">
        <w:r w:rsidR="00E01489">
          <w:t xml:space="preserve"> and </w:t>
        </w:r>
        <m:oMath>
          <m:r>
            <m:rPr>
              <m:sty m:val="p"/>
            </m:rPr>
            <w:rPr>
              <w:rFonts w:ascii="Cambria Math" w:hAnsi="Cambria Math"/>
            </w:rPr>
            <m:t>Δ</m:t>
          </m:r>
        </m:oMath>
      </w:ins>
      <m:oMath>
        <m:r>
          <w:ins w:id="19" w:author="Lo, Anthony (Nokia - GB/Bristol)" w:date="2018-10-11T09:50:00Z">
            <w:rPr>
              <w:rFonts w:ascii="Cambria Math" w:hAnsi="Cambria Math"/>
            </w:rPr>
            <m:t>ϕ</m:t>
          </w:ins>
        </m:r>
      </m:oMath>
      <w:ins w:id="20" w:author="Lo, Anthony (Nokia - GB/Bristol)" w:date="2018-10-11T09:50:00Z">
        <w:r w:rsidR="001F488A">
          <w:t xml:space="preserve"> are </w:t>
        </w:r>
      </w:ins>
      <w:ins w:id="21" w:author="Lo, Anthony (Nokia - GB/Bristol)" w:date="2018-10-11T13:29:00Z">
        <w:r w:rsidR="001F488A">
          <w:t>described</w:t>
        </w:r>
      </w:ins>
      <w:ins w:id="22" w:author="Lo, Anthony (Nokia - GB/Bristol)" w:date="2018-10-11T09:50:00Z">
        <w:r w:rsidR="00E01489">
          <w:t xml:space="preserve"> in F.2.2.</w:t>
        </w:r>
      </w:ins>
    </w:p>
    <w:p w14:paraId="2209A59A" w14:textId="77777777" w:rsidR="00942F83" w:rsidRDefault="00942F83" w:rsidP="00942F83">
      <w:pPr>
        <w:widowControl w:val="0"/>
        <w:spacing w:after="20"/>
        <w:jc w:val="both"/>
        <w:textAlignment w:val="center"/>
        <w:rPr>
          <w:lang w:val="en-US" w:eastAsia="zh-CN"/>
        </w:rPr>
      </w:pPr>
    </w:p>
    <w:p w14:paraId="6722CA1A" w14:textId="34A4122A" w:rsidR="00942F83" w:rsidRDefault="00942F83" w:rsidP="00942F83">
      <w:pPr>
        <w:pStyle w:val="Heading2"/>
        <w:rPr>
          <w:lang w:eastAsia="zh-CN"/>
        </w:rPr>
      </w:pPr>
      <w:bookmarkStart w:id="23" w:name="_Toc523325557"/>
      <w:r>
        <w:rPr>
          <w:rFonts w:hint="eastAsia"/>
          <w:lang w:eastAsia="zh-CN"/>
        </w:rPr>
        <w:t>F.2.2</w:t>
      </w:r>
      <w:r>
        <w:rPr>
          <w:lang w:eastAsia="en-GB"/>
        </w:rPr>
        <w:tab/>
      </w:r>
      <w:del w:id="24" w:author="Lo, Anthony (Nokia - GB/Bristol)" w:date="2018-10-11T08:46:00Z">
        <w:r w:rsidDel="00B1705A">
          <w:rPr>
            <w:lang w:eastAsia="en-GB"/>
          </w:rPr>
          <w:delText>Rayleigh sampling criteria</w:delText>
        </w:r>
      </w:del>
      <w:bookmarkEnd w:id="23"/>
      <w:ins w:id="25" w:author="Lo, Anthony (Nokia - GB/Bristol)" w:date="2018-10-11T09:07:00Z">
        <w:r w:rsidR="00582C68">
          <w:rPr>
            <w:lang w:eastAsia="en-GB"/>
          </w:rPr>
          <w:t>Reference angular step criteria</w:t>
        </w:r>
      </w:ins>
      <w:r>
        <w:rPr>
          <w:lang w:eastAsia="zh-CN"/>
        </w:rPr>
        <w:t xml:space="preserve">                                          </w:t>
      </w:r>
    </w:p>
    <w:p w14:paraId="589D2263" w14:textId="7508C80E" w:rsidR="005E5535" w:rsidRDefault="00106F98" w:rsidP="005E5535">
      <w:pPr>
        <w:rPr>
          <w:ins w:id="26" w:author="Lo, Anthony (Nokia - GB/Bristol)" w:date="2018-09-28T15:58:00Z"/>
          <w:rFonts w:eastAsia="MS Mincho"/>
          <w:lang w:val="en-US"/>
        </w:rPr>
      </w:pPr>
      <w:ins w:id="27" w:author="Lo, Anthony (Nokia - GB/Bristol)" w:date="2018-09-28T15:57:00Z">
        <w:r>
          <w:rPr>
            <w:rFonts w:eastAsia="MS Mincho"/>
            <w:lang w:val="en-US"/>
          </w:rPr>
          <w:t>T</w:t>
        </w:r>
      </w:ins>
      <w:ins w:id="28" w:author="Lo, Anthony (Nokia - GB/Bristol)" w:date="2018-09-28T15:58:00Z">
        <w:r w:rsidR="005E5535">
          <w:rPr>
            <w:rFonts w:eastAsia="MS Mincho"/>
            <w:lang w:val="en-US"/>
          </w:rPr>
          <w:t xml:space="preserve">he reference angular steps </w:t>
        </w:r>
      </w:ins>
      <m:oMath>
        <m:r>
          <w:ins w:id="29" w:author="Richard" w:date="2018-08-30T11:55:00Z">
            <m:rPr>
              <m:sty m:val="p"/>
            </m:rPr>
            <w:rPr>
              <w:rFonts w:ascii="Cambria Math" w:hAnsi="Cambria Math"/>
            </w:rPr>
            <m:t>Δ</m:t>
          </w:ins>
        </m:r>
        <m:r>
          <w:ins w:id="30" w:author="Richard" w:date="2018-08-30T11:55:00Z">
            <w:rPr>
              <w:rFonts w:ascii="Cambria Math" w:hAnsi="Cambria Math"/>
            </w:rPr>
            <m:t>ϕ</m:t>
          </w:ins>
        </m:r>
      </m:oMath>
      <w:ins w:id="31" w:author="Lo, Anthony (Nokia - GB/Bristol)" w:date="2018-09-28T16:00:00Z">
        <w:r w:rsidR="005E5535">
          <w:rPr>
            <w:rFonts w:eastAsia="MS Mincho"/>
            <w:lang w:val="en-US"/>
          </w:rPr>
          <w:t xml:space="preserve"> and </w:t>
        </w:r>
      </w:ins>
      <m:oMath>
        <m:r>
          <w:ins w:id="32" w:author="Richard" w:date="2018-08-30T11:55:00Z">
            <m:rPr>
              <m:sty m:val="p"/>
            </m:rPr>
            <w:rPr>
              <w:rFonts w:ascii="Cambria Math" w:hAnsi="Cambria Math"/>
            </w:rPr>
            <m:t>Δ</m:t>
          </w:ins>
        </m:r>
        <m:r>
          <w:ins w:id="33" w:author="Richard" w:date="2018-08-30T11:55:00Z">
            <w:rPr>
              <w:rFonts w:ascii="Cambria Math" w:hAnsi="Cambria Math"/>
            </w:rPr>
            <m:t>θ</m:t>
          </w:ins>
        </m:r>
      </m:oMath>
      <w:ins w:id="34" w:author="Lo, Anthony (Nokia - GB/Bristol)" w:date="2018-09-28T16:00:00Z">
        <w:r w:rsidR="005E5535">
          <w:rPr>
            <w:rFonts w:eastAsia="MS Mincho"/>
            <w:lang w:val="en-US"/>
          </w:rPr>
          <w:t xml:space="preserve"> </w:t>
        </w:r>
      </w:ins>
      <w:ins w:id="35" w:author="Lo, Anthony (Nokia - GB/Bristol)" w:date="2018-09-28T15:58:00Z">
        <w:r w:rsidR="005E5535">
          <w:rPr>
            <w:rFonts w:eastAsia="MS Mincho"/>
            <w:lang w:val="en-US"/>
          </w:rPr>
          <w:t>in are radians are defined as</w:t>
        </w:r>
      </w:ins>
    </w:p>
    <w:p w14:paraId="1F3D08D5" w14:textId="77777777" w:rsidR="005E5535" w:rsidRPr="00A91D9A" w:rsidRDefault="005E5535" w:rsidP="005E5535">
      <w:pPr>
        <w:rPr>
          <w:ins w:id="36" w:author="Lo, Anthony (Nokia - GB/Bristol)" w:date="2018-09-28T16:01:00Z"/>
          <w:rFonts w:eastAsia="MS Mincho"/>
          <w:sz w:val="22"/>
          <w:szCs w:val="22"/>
          <w:lang w:val="en-CA"/>
        </w:rPr>
      </w:pPr>
      <m:oMathPara>
        <m:oMath>
          <m:r>
            <w:ins w:id="37" w:author="Richard" w:date="2018-08-30T11:55:00Z">
              <m:rPr>
                <m:sty m:val="p"/>
              </m:rPr>
              <w:rPr>
                <w:rFonts w:ascii="Cambria Math" w:eastAsia="MS Mincho" w:hAnsi="Cambria Math"/>
                <w:sz w:val="22"/>
                <w:szCs w:val="22"/>
                <w:lang w:val="en-CA"/>
              </w:rPr>
              <m:t>Δ</m:t>
            </w:ins>
          </m:r>
          <m:sSub>
            <m:sSubPr>
              <m:ctrlPr>
                <w:ins w:id="38" w:author="Richard" w:date="2018-08-30T11:55:00Z">
                  <w:rPr>
                    <w:rFonts w:ascii="Cambria Math" w:eastAsia="MS Mincho" w:hAnsi="Cambria Math"/>
                    <w:i/>
                    <w:iCs/>
                    <w:sz w:val="22"/>
                    <w:szCs w:val="22"/>
                    <w:lang w:val="en-CA"/>
                  </w:rPr>
                </w:ins>
              </m:ctrlPr>
            </m:sSubPr>
            <m:e>
              <m:r>
                <w:ins w:id="39" w:author="Richard" w:date="2018-08-30T11:55:00Z">
                  <w:rPr>
                    <w:rFonts w:ascii="Cambria Math" w:eastAsia="MS Mincho" w:hAnsi="Cambria Math"/>
                    <w:sz w:val="22"/>
                    <w:szCs w:val="22"/>
                    <w:lang w:val="en-CA"/>
                  </w:rPr>
                  <m:t>ϕ</m:t>
                </w:ins>
              </m:r>
            </m:e>
            <m:sub>
              <m:r>
                <w:ins w:id="40" w:author="Richard" w:date="2018-08-30T11:55:00Z">
                  <w:rPr>
                    <w:rFonts w:ascii="Cambria Math" w:eastAsia="MS Mincho" w:hAnsi="Cambria Math"/>
                    <w:sz w:val="22"/>
                    <w:szCs w:val="22"/>
                    <w:lang w:val="en-CA"/>
                  </w:rPr>
                  <m:t>ref</m:t>
                </w:ins>
              </m:r>
            </m:sub>
          </m:sSub>
          <m:r>
            <w:ins w:id="41" w:author="Richard" w:date="2018-08-30T11:55:00Z">
              <m:rPr>
                <m:sty m:val="p"/>
              </m:rPr>
              <w:rPr>
                <w:rFonts w:ascii="Cambria Math" w:eastAsia="MS Mincho" w:hAnsi="Cambria Math"/>
                <w:sz w:val="22"/>
                <w:szCs w:val="22"/>
                <w:lang w:val="en-CA"/>
              </w:rPr>
              <m:t>=min⁡(</m:t>
            </w:ins>
          </m:r>
          <m:f>
            <m:fPr>
              <m:ctrlPr>
                <w:ins w:id="42" w:author="Richard" w:date="2018-08-30T11:55:00Z">
                  <w:rPr>
                    <w:rFonts w:ascii="Cambria Math" w:eastAsia="MS Mincho" w:hAnsi="Cambria Math"/>
                    <w:sz w:val="22"/>
                    <w:szCs w:val="22"/>
                    <w:lang w:val="en-CA"/>
                  </w:rPr>
                </w:ins>
              </m:ctrlPr>
            </m:fPr>
            <m:num>
              <m:r>
                <w:ins w:id="43" w:author="Richard" w:date="2018-08-30T11:55:00Z">
                  <w:rPr>
                    <w:rFonts w:ascii="Cambria Math" w:eastAsia="MS Mincho" w:hAnsi="Cambria Math"/>
                    <w:sz w:val="22"/>
                    <w:szCs w:val="22"/>
                    <w:lang w:val="en-CA"/>
                  </w:rPr>
                  <m:t>λ</m:t>
                </w:ins>
              </m:r>
            </m:num>
            <m:den>
              <m:sSub>
                <m:sSubPr>
                  <m:ctrlPr>
                    <w:ins w:id="44" w:author="Richard" w:date="2018-08-30T11:55:00Z">
                      <w:rPr>
                        <w:rFonts w:ascii="Cambria Math" w:eastAsia="MS Mincho" w:hAnsi="Cambria Math"/>
                        <w:sz w:val="22"/>
                        <w:szCs w:val="22"/>
                        <w:lang w:val="en-CA"/>
                      </w:rPr>
                    </w:ins>
                  </m:ctrlPr>
                </m:sSubPr>
                <m:e>
                  <m:r>
                    <w:ins w:id="45" w:author="Richard" w:date="2018-08-30T11:55:00Z">
                      <w:rPr>
                        <w:rFonts w:ascii="Cambria Math" w:eastAsia="MS Mincho" w:hAnsi="Cambria Math"/>
                        <w:sz w:val="22"/>
                        <w:szCs w:val="22"/>
                        <w:lang w:val="en-CA"/>
                      </w:rPr>
                      <m:t>D</m:t>
                    </w:ins>
                  </m:r>
                </m:e>
                <m:sub>
                  <m:r>
                    <w:ins w:id="46" w:author="Richard" w:date="2018-08-30T11:55:00Z">
                      <m:rPr>
                        <m:sty m:val="p"/>
                      </m:rPr>
                      <w:rPr>
                        <w:rFonts w:ascii="Cambria Math" w:eastAsia="MS Mincho" w:hAnsi="Cambria Math"/>
                        <w:sz w:val="22"/>
                        <w:szCs w:val="22"/>
                        <w:lang w:val="en-CA"/>
                      </w:rPr>
                      <m:t>cyl</m:t>
                    </w:ins>
                  </m:r>
                </m:sub>
              </m:sSub>
            </m:den>
          </m:f>
          <m:r>
            <w:ins w:id="47" w:author="Richard" w:date="2018-08-30T11:55:00Z">
              <w:rPr>
                <w:rFonts w:ascii="Cambria Math" w:eastAsia="MS Mincho" w:hAnsi="Cambria Math"/>
                <w:sz w:val="22"/>
                <w:szCs w:val="22"/>
                <w:lang w:val="en-CA"/>
              </w:rPr>
              <m:t>,[</m:t>
            </w:ins>
          </m:r>
          <m:f>
            <m:fPr>
              <m:ctrlPr>
                <w:ins w:id="48" w:author="Richard" w:date="2018-08-30T11:55:00Z">
                  <w:rPr>
                    <w:rFonts w:ascii="Cambria Math" w:eastAsia="MS Mincho" w:hAnsi="Cambria Math"/>
                    <w:i/>
                    <w:sz w:val="22"/>
                    <w:szCs w:val="22"/>
                    <w:lang w:val="en-CA"/>
                  </w:rPr>
                </w:ins>
              </m:ctrlPr>
            </m:fPr>
            <m:num>
              <m:r>
                <w:ins w:id="49" w:author="Richard" w:date="2018-08-30T11:55:00Z">
                  <w:rPr>
                    <w:rFonts w:ascii="Cambria Math" w:eastAsia="MS Mincho" w:hAnsi="Cambria Math"/>
                    <w:sz w:val="22"/>
                    <w:szCs w:val="22"/>
                    <w:lang w:val="en-CA"/>
                  </w:rPr>
                  <m:t>π</m:t>
                </w:ins>
              </m:r>
            </m:num>
            <m:den>
              <m:r>
                <w:ins w:id="50" w:author="Richard" w:date="2018-08-30T11:55:00Z">
                  <w:rPr>
                    <w:rFonts w:ascii="Cambria Math" w:eastAsia="MS Mincho" w:hAnsi="Cambria Math"/>
                    <w:sz w:val="22"/>
                    <w:szCs w:val="22"/>
                    <w:lang w:val="en-CA"/>
                  </w:rPr>
                  <m:t>12</m:t>
                </w:ins>
              </m:r>
            </m:den>
          </m:f>
          <m:r>
            <w:ins w:id="51" w:author="Richard" w:date="2018-08-30T11:55:00Z">
              <w:rPr>
                <w:rFonts w:ascii="Cambria Math" w:eastAsia="MS Mincho" w:hAnsi="Cambria Math"/>
                <w:sz w:val="22"/>
                <w:szCs w:val="22"/>
                <w:lang w:val="en-CA"/>
              </w:rPr>
              <m:t>])</m:t>
            </w:ins>
          </m:r>
        </m:oMath>
      </m:oMathPara>
    </w:p>
    <w:p w14:paraId="03889731" w14:textId="77777777" w:rsidR="005E5535" w:rsidRPr="00A91D9A" w:rsidRDefault="005E5535" w:rsidP="005E5535">
      <w:pPr>
        <w:rPr>
          <w:ins w:id="52" w:author="Lo, Anthony (Nokia - GB/Bristol)" w:date="2018-09-28T16:01:00Z"/>
          <w:rFonts w:eastAsia="MS Mincho"/>
          <w:sz w:val="22"/>
          <w:szCs w:val="22"/>
          <w:lang w:val="en-CA"/>
        </w:rPr>
      </w:pPr>
      <m:oMathPara>
        <m:oMath>
          <m:r>
            <w:ins w:id="53" w:author="Richard" w:date="2018-08-30T11:55:00Z">
              <m:rPr>
                <m:sty m:val="p"/>
              </m:rPr>
              <w:rPr>
                <w:rFonts w:ascii="Cambria Math" w:eastAsia="MS Mincho" w:hAnsi="Cambria Math"/>
                <w:sz w:val="22"/>
                <w:szCs w:val="22"/>
                <w:lang w:val="en-CA"/>
              </w:rPr>
              <m:t>Δ</m:t>
            </w:ins>
          </m:r>
          <m:sSub>
            <m:sSubPr>
              <m:ctrlPr>
                <w:ins w:id="54" w:author="Richard" w:date="2018-08-30T11:55:00Z">
                  <w:rPr>
                    <w:rFonts w:ascii="Cambria Math" w:eastAsia="MS Mincho" w:hAnsi="Cambria Math"/>
                    <w:i/>
                    <w:iCs/>
                    <w:sz w:val="22"/>
                    <w:szCs w:val="22"/>
                    <w:lang w:val="en-CA"/>
                  </w:rPr>
                </w:ins>
              </m:ctrlPr>
            </m:sSubPr>
            <m:e>
              <m:r>
                <w:ins w:id="55" w:author="Richard" w:date="2018-08-30T11:55:00Z">
                  <w:rPr>
                    <w:rFonts w:ascii="Cambria Math" w:eastAsia="MS Mincho" w:hAnsi="Cambria Math"/>
                    <w:sz w:val="22"/>
                    <w:szCs w:val="22"/>
                    <w:lang w:val="en-CA"/>
                  </w:rPr>
                  <m:t>θ</m:t>
                </w:ins>
              </m:r>
            </m:e>
            <m:sub>
              <m:r>
                <w:ins w:id="56" w:author="Richard" w:date="2018-08-30T11:55:00Z">
                  <w:rPr>
                    <w:rFonts w:ascii="Cambria Math" w:eastAsia="MS Mincho" w:hAnsi="Cambria Math"/>
                    <w:sz w:val="22"/>
                    <w:szCs w:val="22"/>
                    <w:lang w:val="en-CA"/>
                  </w:rPr>
                  <m:t>ref</m:t>
                </w:ins>
              </m:r>
            </m:sub>
          </m:sSub>
          <m:r>
            <w:ins w:id="57" w:author="Richard" w:date="2018-08-30T11:55:00Z">
              <m:rPr>
                <m:sty m:val="p"/>
              </m:rPr>
              <w:rPr>
                <w:rFonts w:ascii="Cambria Math" w:eastAsia="MS Mincho" w:hAnsi="Cambria Math"/>
                <w:sz w:val="22"/>
                <w:szCs w:val="22"/>
                <w:lang w:val="en-CA"/>
              </w:rPr>
              <m:t>=⁡(</m:t>
            </w:ins>
          </m:r>
          <m:f>
            <m:fPr>
              <m:ctrlPr>
                <w:ins w:id="58" w:author="Richard" w:date="2018-08-30T11:55:00Z">
                  <w:rPr>
                    <w:rFonts w:ascii="Cambria Math" w:eastAsia="MS Mincho" w:hAnsi="Cambria Math"/>
                    <w:sz w:val="22"/>
                    <w:szCs w:val="22"/>
                    <w:lang w:val="en-CA"/>
                  </w:rPr>
                </w:ins>
              </m:ctrlPr>
            </m:fPr>
            <m:num>
              <m:r>
                <w:ins w:id="59" w:author="Richard" w:date="2018-08-30T11:55:00Z">
                  <w:rPr>
                    <w:rFonts w:ascii="Cambria Math" w:eastAsia="MS Mincho" w:hAnsi="Cambria Math"/>
                    <w:sz w:val="22"/>
                    <w:szCs w:val="22"/>
                    <w:lang w:val="en-CA"/>
                  </w:rPr>
                  <m:t>λ</m:t>
                </w:ins>
              </m:r>
            </m:num>
            <m:den>
              <m:r>
                <w:ins w:id="60" w:author="Richard" w:date="2018-08-30T11:55:00Z">
                  <w:rPr>
                    <w:rFonts w:ascii="Cambria Math" w:eastAsia="MS Mincho" w:hAnsi="Cambria Math"/>
                    <w:sz w:val="22"/>
                    <w:szCs w:val="22"/>
                    <w:lang w:val="en-CA"/>
                  </w:rPr>
                  <m:t>D</m:t>
                </w:ins>
              </m:r>
            </m:den>
          </m:f>
          <m:r>
            <w:ins w:id="61" w:author="Richard" w:date="2018-08-30T11:55:00Z">
              <w:rPr>
                <w:rFonts w:ascii="Cambria Math" w:eastAsia="MS Mincho" w:hAnsi="Cambria Math"/>
                <w:sz w:val="22"/>
                <w:szCs w:val="22"/>
                <w:lang w:val="en-CA"/>
              </w:rPr>
              <m:t>,[</m:t>
            </w:ins>
          </m:r>
          <m:f>
            <m:fPr>
              <m:ctrlPr>
                <w:ins w:id="62" w:author="Richard" w:date="2018-08-30T11:55:00Z">
                  <w:rPr>
                    <w:rFonts w:ascii="Cambria Math" w:eastAsia="MS Mincho" w:hAnsi="Cambria Math"/>
                    <w:i/>
                    <w:sz w:val="22"/>
                    <w:szCs w:val="22"/>
                    <w:lang w:val="en-CA"/>
                  </w:rPr>
                </w:ins>
              </m:ctrlPr>
            </m:fPr>
            <m:num>
              <m:r>
                <w:ins w:id="63" w:author="Richard" w:date="2018-08-30T11:55:00Z">
                  <w:rPr>
                    <w:rFonts w:ascii="Cambria Math" w:eastAsia="MS Mincho" w:hAnsi="Cambria Math"/>
                    <w:sz w:val="22"/>
                    <w:szCs w:val="22"/>
                    <w:lang w:val="en-CA"/>
                  </w:rPr>
                  <m:t>π</m:t>
                </w:ins>
              </m:r>
            </m:num>
            <m:den>
              <m:r>
                <w:ins w:id="64" w:author="Richard" w:date="2018-08-30T11:55:00Z">
                  <w:rPr>
                    <w:rFonts w:ascii="Cambria Math" w:eastAsia="MS Mincho" w:hAnsi="Cambria Math"/>
                    <w:sz w:val="22"/>
                    <w:szCs w:val="22"/>
                    <w:lang w:val="en-CA"/>
                  </w:rPr>
                  <m:t>12</m:t>
                </w:ins>
              </m:r>
            </m:den>
          </m:f>
          <m:r>
            <w:ins w:id="65" w:author="Richard" w:date="2018-08-30T11:55:00Z">
              <w:rPr>
                <w:rFonts w:ascii="Cambria Math" w:eastAsia="MS Mincho" w:hAnsi="Cambria Math"/>
                <w:sz w:val="22"/>
                <w:szCs w:val="22"/>
                <w:lang w:val="en-CA"/>
              </w:rPr>
              <m:t>])</m:t>
            </w:ins>
          </m:r>
        </m:oMath>
      </m:oMathPara>
    </w:p>
    <w:p w14:paraId="2A1CF50A" w14:textId="77777777" w:rsidR="005E5535" w:rsidRDefault="005E5535" w:rsidP="005E5535">
      <w:pPr>
        <w:rPr>
          <w:ins w:id="66" w:author="Lo, Anthony (Nokia - GB/Bristol)" w:date="2018-09-28T16:04:00Z"/>
          <w:rFonts w:eastAsia="MS Mincho"/>
          <w:lang w:val="en-US"/>
        </w:rPr>
      </w:pPr>
      <w:proofErr w:type="spellStart"/>
      <w:ins w:id="67" w:author="Lo, Anthony (Nokia - GB/Bristol)" w:date="2018-09-28T16:04:00Z">
        <w:r w:rsidRPr="001710CC">
          <w:rPr>
            <w:rFonts w:eastAsia="MS Mincho"/>
            <w:lang w:eastAsia="ja-JP"/>
          </w:rPr>
          <w:t>D</w:t>
        </w:r>
        <w:r w:rsidRPr="001710CC">
          <w:rPr>
            <w:rFonts w:eastAsia="MS Mincho"/>
            <w:vertAlign w:val="subscript"/>
            <w:lang w:eastAsia="ja-JP"/>
          </w:rPr>
          <w:t>cyl</w:t>
        </w:r>
      </w:ins>
      <w:proofErr w:type="spellEnd"/>
      <w:ins w:id="68" w:author="Lo, Anthony (Nokia - GB/Bristol)" w:date="2018-09-28T16:03:00Z">
        <w:r>
          <w:rPr>
            <w:rFonts w:eastAsia="MS Mincho"/>
            <w:lang w:val="en-US"/>
          </w:rPr>
          <w:t xml:space="preserve"> and </w:t>
        </w:r>
      </w:ins>
      <w:ins w:id="69" w:author="Lo, Anthony (Nokia - GB/Bristol)" w:date="2018-09-28T16:04:00Z">
        <w:r>
          <w:rPr>
            <w:rFonts w:eastAsia="MS Mincho"/>
            <w:lang w:val="en-US"/>
          </w:rPr>
          <w:t xml:space="preserve">D are calculated as </w:t>
        </w:r>
      </w:ins>
    </w:p>
    <w:p w14:paraId="33F149FD" w14:textId="77777777" w:rsidR="005E5535" w:rsidRPr="00A91D9A" w:rsidRDefault="004160CC" w:rsidP="005E5535">
      <w:pPr>
        <w:jc w:val="center"/>
        <w:rPr>
          <w:ins w:id="70" w:author="Lo, Anthony (Nokia - GB/Bristol)" w:date="2018-09-28T15:58:00Z"/>
          <w:rFonts w:eastAsia="MS Mincho"/>
          <w:lang w:val="en-US"/>
        </w:rPr>
      </w:pPr>
      <m:oMathPara>
        <m:oMath>
          <m:sSub>
            <m:sSubPr>
              <m:ctrlPr>
                <w:ins w:id="71" w:author="Richard" w:date="2018-08-30T11:55:00Z">
                  <w:rPr>
                    <w:rFonts w:ascii="Cambria Math" w:hAnsi="Cambria Math"/>
                  </w:rPr>
                </w:ins>
              </m:ctrlPr>
            </m:sSubPr>
            <m:e>
              <m:r>
                <w:ins w:id="72" w:author="Richard" w:date="2018-08-30T11:55:00Z">
                  <w:rPr>
                    <w:rFonts w:ascii="Cambria Math" w:hAnsi="Cambria Math"/>
                  </w:rPr>
                  <m:t>D</m:t>
                </w:ins>
              </m:r>
            </m:e>
            <m:sub>
              <m:r>
                <w:ins w:id="73" w:author="Richard" w:date="2018-08-30T11:55:00Z">
                  <m:rPr>
                    <m:nor/>
                  </m:rPr>
                  <m:t>cyl</m:t>
                </w:ins>
              </m:r>
            </m:sub>
          </m:sSub>
          <m:r>
            <w:ins w:id="74" w:author="Richard" w:date="2018-08-30T11:55:00Z">
              <w:rPr>
                <w:rFonts w:ascii="Cambria Math" w:hAnsi="Cambria Math"/>
              </w:rPr>
              <m:t>=</m:t>
            </w:ins>
          </m:r>
          <m:rad>
            <m:radPr>
              <m:degHide m:val="1"/>
              <m:ctrlPr>
                <w:ins w:id="75" w:author="Richard" w:date="2018-08-30T11:55:00Z">
                  <w:rPr>
                    <w:rFonts w:ascii="Cambria Math" w:hAnsi="Cambria Math"/>
                  </w:rPr>
                </w:ins>
              </m:ctrlPr>
            </m:radPr>
            <m:deg/>
            <m:e>
              <m:sSup>
                <m:sSupPr>
                  <m:ctrlPr>
                    <w:ins w:id="76" w:author="Richard" w:date="2018-08-30T11:55:00Z">
                      <w:rPr>
                        <w:rFonts w:ascii="Cambria Math" w:hAnsi="Cambria Math"/>
                      </w:rPr>
                    </w:ins>
                  </m:ctrlPr>
                </m:sSupPr>
                <m:e>
                  <m:r>
                    <w:ins w:id="77" w:author="Richard" w:date="2018-08-30T11:55:00Z">
                      <w:rPr>
                        <w:rFonts w:ascii="Cambria Math" w:hAnsi="Cambria Math"/>
                      </w:rPr>
                      <m:t>d</m:t>
                    </w:ins>
                  </m:r>
                </m:e>
                <m:sup>
                  <m:r>
                    <w:ins w:id="78" w:author="Richard" w:date="2018-08-30T11:55:00Z">
                      <w:rPr>
                        <w:rFonts w:ascii="Cambria Math" w:hAnsi="Cambria Math"/>
                      </w:rPr>
                      <m:t>2</m:t>
                    </w:ins>
                  </m:r>
                </m:sup>
              </m:sSup>
              <m:r>
                <w:ins w:id="79" w:author="Richard" w:date="2018-08-30T11:55:00Z">
                  <w:rPr>
                    <w:rFonts w:ascii="Cambria Math" w:hAnsi="Cambria Math"/>
                  </w:rPr>
                  <m:t>+</m:t>
                </w:ins>
              </m:r>
              <m:sSup>
                <m:sSupPr>
                  <m:ctrlPr>
                    <w:ins w:id="80" w:author="Richard" w:date="2018-08-30T11:55:00Z">
                      <w:rPr>
                        <w:rFonts w:ascii="Cambria Math" w:hAnsi="Cambria Math"/>
                      </w:rPr>
                    </w:ins>
                  </m:ctrlPr>
                </m:sSupPr>
                <m:e>
                  <m:r>
                    <w:ins w:id="81" w:author="Richard" w:date="2018-08-30T11:55:00Z">
                      <w:rPr>
                        <w:rFonts w:ascii="Cambria Math" w:hAnsi="Cambria Math"/>
                      </w:rPr>
                      <m:t>w</m:t>
                    </w:ins>
                  </m:r>
                </m:e>
                <m:sup>
                  <m:r>
                    <w:ins w:id="82" w:author="Richard" w:date="2018-08-30T11:55:00Z">
                      <w:rPr>
                        <w:rFonts w:ascii="Cambria Math" w:hAnsi="Cambria Math"/>
                      </w:rPr>
                      <m:t>2</m:t>
                    </w:ins>
                  </m:r>
                </m:sup>
              </m:sSup>
            </m:e>
          </m:rad>
        </m:oMath>
      </m:oMathPara>
    </w:p>
    <w:p w14:paraId="4AB04215" w14:textId="77777777" w:rsidR="005E5535" w:rsidRPr="00A91D9A" w:rsidRDefault="005E5535" w:rsidP="005E5535">
      <w:pPr>
        <w:rPr>
          <w:rFonts w:eastAsia="MS Mincho"/>
        </w:rPr>
      </w:pPr>
      <m:oMathPara>
        <m:oMath>
          <m:r>
            <w:ins w:id="83" w:author="Richard" w:date="2018-08-30T11:55:00Z">
              <w:rPr>
                <w:rFonts w:ascii="Cambria Math" w:hAnsi="Cambria Math"/>
              </w:rPr>
              <m:t>D=</m:t>
            </w:ins>
          </m:r>
          <m:rad>
            <m:radPr>
              <m:degHide m:val="1"/>
              <m:ctrlPr>
                <w:ins w:id="84" w:author="Richard" w:date="2018-08-30T11:55:00Z">
                  <w:rPr>
                    <w:rFonts w:ascii="Cambria Math" w:hAnsi="Cambria Math"/>
                  </w:rPr>
                </w:ins>
              </m:ctrlPr>
            </m:radPr>
            <m:deg/>
            <m:e>
              <m:sSup>
                <m:sSupPr>
                  <m:ctrlPr>
                    <w:ins w:id="85" w:author="Richard" w:date="2018-08-30T11:55:00Z">
                      <w:rPr>
                        <w:rFonts w:ascii="Cambria Math" w:hAnsi="Cambria Math"/>
                      </w:rPr>
                    </w:ins>
                  </m:ctrlPr>
                </m:sSupPr>
                <m:e>
                  <m:r>
                    <w:ins w:id="86" w:author="Richard" w:date="2018-08-30T11:55:00Z">
                      <w:rPr>
                        <w:rFonts w:ascii="Cambria Math" w:hAnsi="Cambria Math"/>
                      </w:rPr>
                      <m:t>d</m:t>
                    </w:ins>
                  </m:r>
                </m:e>
                <m:sup>
                  <m:r>
                    <w:ins w:id="87" w:author="Richard" w:date="2018-08-30T11:55:00Z">
                      <w:rPr>
                        <w:rFonts w:ascii="Cambria Math" w:hAnsi="Cambria Math"/>
                      </w:rPr>
                      <m:t>2</m:t>
                    </w:ins>
                  </m:r>
                </m:sup>
              </m:sSup>
              <m:r>
                <w:ins w:id="88" w:author="Richard" w:date="2018-08-30T11:55:00Z">
                  <w:rPr>
                    <w:rFonts w:ascii="Cambria Math" w:hAnsi="Cambria Math"/>
                  </w:rPr>
                  <m:t>+</m:t>
                </w:ins>
              </m:r>
              <m:sSup>
                <m:sSupPr>
                  <m:ctrlPr>
                    <w:ins w:id="89" w:author="Richard" w:date="2018-08-30T11:55:00Z">
                      <w:rPr>
                        <w:rFonts w:ascii="Cambria Math" w:hAnsi="Cambria Math"/>
                      </w:rPr>
                    </w:ins>
                  </m:ctrlPr>
                </m:sSupPr>
                <m:e>
                  <m:r>
                    <w:ins w:id="90" w:author="Richard" w:date="2018-08-30T11:55:00Z">
                      <w:rPr>
                        <w:rFonts w:ascii="Cambria Math" w:hAnsi="Cambria Math"/>
                      </w:rPr>
                      <m:t>w</m:t>
                    </w:ins>
                  </m:r>
                </m:e>
                <m:sup>
                  <m:r>
                    <w:ins w:id="91" w:author="Richard" w:date="2018-08-30T11:55:00Z">
                      <w:rPr>
                        <w:rFonts w:ascii="Cambria Math" w:hAnsi="Cambria Math"/>
                      </w:rPr>
                      <m:t>2</m:t>
                    </w:ins>
                  </m:r>
                </m:sup>
              </m:sSup>
              <m:r>
                <w:ins w:id="92" w:author="Richard" w:date="2018-08-30T11:55:00Z">
                  <w:rPr>
                    <w:rFonts w:ascii="Cambria Math" w:hAnsi="Cambria Math"/>
                  </w:rPr>
                  <m:t>+</m:t>
                </w:ins>
              </m:r>
              <m:sSup>
                <m:sSupPr>
                  <m:ctrlPr>
                    <w:ins w:id="93" w:author="Richard" w:date="2018-08-30T11:55:00Z">
                      <w:rPr>
                        <w:rFonts w:ascii="Cambria Math" w:hAnsi="Cambria Math"/>
                      </w:rPr>
                    </w:ins>
                  </m:ctrlPr>
                </m:sSupPr>
                <m:e>
                  <m:r>
                    <w:ins w:id="94" w:author="Richard" w:date="2018-08-30T11:55:00Z">
                      <w:rPr>
                        <w:rFonts w:ascii="Cambria Math" w:hAnsi="Cambria Math"/>
                      </w:rPr>
                      <m:t>h</m:t>
                    </w:ins>
                  </m:r>
                </m:e>
                <m:sup>
                  <m:r>
                    <w:ins w:id="95" w:author="Richard" w:date="2018-08-30T11:55:00Z">
                      <w:rPr>
                        <w:rFonts w:ascii="Cambria Math" w:hAnsi="Cambria Math"/>
                      </w:rPr>
                      <m:t xml:space="preserve">2        </m:t>
                    </w:ins>
                  </m:r>
                </m:sup>
              </m:sSup>
            </m:e>
          </m:rad>
          <m:r>
            <w:ins w:id="96" w:author="Richard" w:date="2018-08-30T11:55:00Z">
              <w:rPr>
                <w:rFonts w:ascii="Cambria Math" w:hAnsi="Cambria Math"/>
              </w:rPr>
              <m:t xml:space="preserve">          </m:t>
            </w:ins>
          </m:r>
        </m:oMath>
      </m:oMathPara>
    </w:p>
    <w:p w14:paraId="66E3EAEE" w14:textId="4970BB32" w:rsidR="005E5535" w:rsidRDefault="005E5535" w:rsidP="005E5535">
      <w:pPr>
        <w:rPr>
          <w:ins w:id="97" w:author="Lo, Anthony (Nokia - GB/Bristol)" w:date="2018-09-28T16:11:00Z"/>
          <w:sz w:val="21"/>
          <w:szCs w:val="21"/>
          <w:lang w:val="en-US" w:eastAsia="en-GB"/>
        </w:rPr>
      </w:pPr>
      <w:ins w:id="98" w:author="Lo, Anthony (Nokia - GB/Bristol)" w:date="2018-09-28T16:09:00Z">
        <w:r>
          <w:rPr>
            <w:rFonts w:eastAsia="MS Mincho"/>
            <w:lang w:val="en-US"/>
          </w:rPr>
          <w:t xml:space="preserve">The </w:t>
        </w:r>
      </w:ins>
      <w:ins w:id="99" w:author="Lo, Anthony (Nokia - GB/Bristol)" w:date="2018-09-28T16:10:00Z">
        <w:r>
          <w:rPr>
            <w:rFonts w:eastAsia="MS Mincho"/>
            <w:lang w:val="en-US"/>
          </w:rPr>
          <w:t xml:space="preserve">definition of </w:t>
        </w:r>
      </w:ins>
      <w:ins w:id="100" w:author="Lo, Anthony (Nokia - GB/Bristol)" w:date="2018-09-28T16:08:00Z">
        <w:r>
          <w:rPr>
            <w:rFonts w:eastAsia="MS Mincho"/>
            <w:lang w:val="en-US"/>
          </w:rPr>
          <w:t xml:space="preserve">d, w and h </w:t>
        </w:r>
      </w:ins>
      <w:ins w:id="101" w:author="Lo, Anthony (Nokia - GB/Bristol)" w:date="2018-09-28T16:10:00Z">
        <w:r w:rsidR="001F7D11">
          <w:rPr>
            <w:rFonts w:eastAsia="MS Mincho"/>
            <w:lang w:val="en-US"/>
          </w:rPr>
          <w:t>is shown in Figure F2.2-1</w:t>
        </w:r>
        <w:r>
          <w:rPr>
            <w:rFonts w:eastAsia="MS Mincho"/>
            <w:lang w:val="en-US"/>
          </w:rPr>
          <w:t>.</w:t>
        </w:r>
      </w:ins>
      <w:ins w:id="102" w:author="Lo, Anthony (Nokia - GB/Bristol)" w:date="2018-09-28T16:11:00Z">
        <w:r>
          <w:rPr>
            <w:rFonts w:eastAsia="MS Mincho"/>
            <w:lang w:val="en-US"/>
          </w:rPr>
          <w:t xml:space="preserve"> </w:t>
        </w:r>
        <w:r>
          <w:rPr>
            <w:sz w:val="21"/>
            <w:szCs w:val="21"/>
            <w:lang w:val="en-US" w:eastAsia="en-GB"/>
          </w:rPr>
          <w:t>The radiation source can be EUT antenna array or the whole of EUT.</w:t>
        </w:r>
      </w:ins>
    </w:p>
    <w:p w14:paraId="5A5812CC" w14:textId="4A73EF9A" w:rsidR="005E5535" w:rsidRDefault="001F7D11" w:rsidP="001F7D11">
      <w:pPr>
        <w:jc w:val="center"/>
        <w:rPr>
          <w:ins w:id="103" w:author="Lo, Anthony (Nokia - GB/Bristol)" w:date="2018-10-11T08:48:00Z"/>
          <w:color w:val="000000"/>
          <w:lang w:val="en-US" w:eastAsia="zh-CN"/>
        </w:rPr>
      </w:pPr>
      <w:ins w:id="104" w:author="Lo, Anthony (Nokia - GB/Bristol)" w:date="2018-09-28T15:51:00Z">
        <w:r w:rsidRPr="001710CC">
          <w:rPr>
            <w:noProof/>
            <w:lang w:eastAsia="en-GB"/>
          </w:rPr>
          <w:lastRenderedPageBreak/>
          <w:drawing>
            <wp:inline distT="0" distB="0" distL="0" distR="0" wp14:anchorId="5CBBD4F0" wp14:editId="2CE4EDE7">
              <wp:extent cx="3477895" cy="35413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2CCFE00F" w14:textId="02DAC276" w:rsidR="001F7D11" w:rsidRPr="002230E9" w:rsidRDefault="001F7D11" w:rsidP="001F7D11">
      <w:pPr>
        <w:keepLines/>
        <w:spacing w:after="240"/>
        <w:jc w:val="center"/>
        <w:rPr>
          <w:ins w:id="105" w:author="Lo, Anthony (Nokia - GB/Bristol)" w:date="2018-09-28T15:52:00Z"/>
          <w:rFonts w:ascii="Arial" w:hAnsi="Arial"/>
          <w:b/>
          <w:lang w:val="zh-CN" w:eastAsia="en-GB"/>
        </w:rPr>
      </w:pPr>
      <w:ins w:id="106" w:author="Lo, Anthony (Nokia - GB/Bristol)" w:date="2018-09-28T15:52:00Z">
        <w:r w:rsidRPr="002230E9">
          <w:rPr>
            <w:rFonts w:ascii="Arial" w:hAnsi="Arial"/>
            <w:b/>
            <w:lang w:val="zh-CN" w:eastAsia="en-GB"/>
          </w:rPr>
          <w:t xml:space="preserve">Figure </w:t>
        </w:r>
        <w:r>
          <w:rPr>
            <w:rFonts w:ascii="Arial" w:hAnsi="Arial"/>
            <w:b/>
            <w:lang w:eastAsia="en-GB"/>
          </w:rPr>
          <w:t>F</w:t>
        </w:r>
      </w:ins>
      <w:ins w:id="107" w:author="Lo, Anthony (Nokia - GB/Bristol)" w:date="2018-09-28T15:53:00Z">
        <w:r>
          <w:rPr>
            <w:rFonts w:ascii="Arial" w:hAnsi="Arial"/>
            <w:b/>
            <w:lang w:eastAsia="en-GB"/>
          </w:rPr>
          <w:t>2</w:t>
        </w:r>
      </w:ins>
      <w:ins w:id="108" w:author="Lo, Anthony (Nokia - GB/Bristol)" w:date="2018-09-28T15:52:00Z">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1</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ins>
    </w:p>
    <w:p w14:paraId="08C85FD8" w14:textId="77777777" w:rsidR="00DD6703" w:rsidRDefault="00DD6703" w:rsidP="00942F83">
      <w:pPr>
        <w:rPr>
          <w:color w:val="000000"/>
          <w:lang w:val="en-US" w:eastAsia="zh-CN"/>
        </w:rPr>
      </w:pPr>
    </w:p>
    <w:p w14:paraId="3CB03A63" w14:textId="2B112EAD" w:rsidR="00942F83" w:rsidRDefault="007970AC" w:rsidP="00942F83">
      <w:pPr>
        <w:rPr>
          <w:lang w:val="en-US" w:eastAsia="en-GB"/>
        </w:rPr>
      </w:pPr>
      <w:ins w:id="109" w:author="Lo, Anthony (Nokia - GB/Bristol)" w:date="2018-10-11T08:50:00Z">
        <w:r>
          <w:rPr>
            <w:color w:val="000000"/>
            <w:lang w:val="en-US" w:eastAsia="zh-CN"/>
          </w:rPr>
          <w:t xml:space="preserve">In the case of Uniform Linear Array (ULA) </w:t>
        </w:r>
      </w:ins>
      <w:del w:id="110" w:author="Lo, Anthony (Nokia - GB/Bristol)" w:date="2018-10-11T08:55:00Z">
        <w:r w:rsidR="00942F83" w:rsidDel="00D4127A">
          <w:rPr>
            <w:rFonts w:hint="eastAsia"/>
            <w:color w:val="000000"/>
            <w:lang w:val="en-US" w:eastAsia="zh-CN"/>
          </w:rPr>
          <w:delText>If</w:delText>
        </w:r>
      </w:del>
      <w:r w:rsidR="00942F83">
        <w:rPr>
          <w:rFonts w:hint="eastAsia"/>
          <w:color w:val="000000"/>
          <w:lang w:val="en-US" w:eastAsia="zh-CN"/>
        </w:rPr>
        <w:t xml:space="preserve"> </w:t>
      </w:r>
      <w:ins w:id="111" w:author="Lo, Anthony (Nokia - GB/Bristol)" w:date="2018-10-11T08:55:00Z">
        <w:r w:rsidR="00D4127A">
          <w:rPr>
            <w:color w:val="000000"/>
            <w:lang w:val="en-US" w:eastAsia="zh-CN"/>
          </w:rPr>
          <w:t xml:space="preserve">and the </w:t>
        </w:r>
      </w:ins>
      <w:r w:rsidR="00942F83">
        <w:rPr>
          <w:rFonts w:hint="eastAsia"/>
          <w:color w:val="000000"/>
          <w:lang w:val="en-US" w:eastAsia="zh-CN"/>
        </w:rPr>
        <w:t xml:space="preserve">EUT is mounted along the </w:t>
      </w:r>
      <w:proofErr w:type="spellStart"/>
      <w:r w:rsidR="00942F83">
        <w:rPr>
          <w:rFonts w:hint="eastAsia"/>
          <w:color w:val="000000"/>
          <w:lang w:val="en-US" w:eastAsia="zh-CN"/>
        </w:rPr>
        <w:t>yz</w:t>
      </w:r>
      <w:proofErr w:type="spellEnd"/>
      <w:r w:rsidR="00942F83">
        <w:rPr>
          <w:rFonts w:hint="eastAsia"/>
          <w:color w:val="000000"/>
          <w:lang w:val="en-US" w:eastAsia="zh-CN"/>
        </w:rPr>
        <w:t xml:space="preserve"> plane as shown in Figure F2.2-</w:t>
      </w:r>
      <w:ins w:id="112" w:author="Lo, Anthony (Nokia - GB/Bristol)" w:date="2018-10-11T08:49:00Z">
        <w:r w:rsidR="001F7D11">
          <w:rPr>
            <w:color w:val="000000"/>
            <w:lang w:val="en-US" w:eastAsia="zh-CN"/>
          </w:rPr>
          <w:t>2</w:t>
        </w:r>
      </w:ins>
      <w:del w:id="113" w:author="Lo, Anthony (Nokia - GB/Bristol)" w:date="2018-10-11T08:49:00Z">
        <w:r w:rsidR="00942F83" w:rsidDel="001F7D11">
          <w:rPr>
            <w:rFonts w:hint="eastAsia"/>
            <w:color w:val="000000"/>
            <w:lang w:val="en-US" w:eastAsia="zh-CN"/>
          </w:rPr>
          <w:delText>1</w:delText>
        </w:r>
      </w:del>
      <w:r w:rsidR="00942F83">
        <w:rPr>
          <w:rFonts w:hint="eastAsia"/>
          <w:lang w:val="en-US" w:eastAsia="zh-CN"/>
        </w:rPr>
        <w:t>,</w:t>
      </w:r>
      <w:r w:rsidR="00916A04">
        <w:rPr>
          <w:lang w:val="en-US" w:eastAsia="zh-CN"/>
        </w:rPr>
        <w:t xml:space="preserve"> </w:t>
      </w:r>
      <w:r w:rsidR="00942F83">
        <w:rPr>
          <w:rFonts w:hint="eastAsia"/>
          <w:lang w:val="en-US" w:eastAsia="zh-CN"/>
        </w:rPr>
        <w:t xml:space="preserve">the </w:t>
      </w:r>
      <w:del w:id="114" w:author="Lo, Anthony (Nokia - GB/Bristol)" w:date="2018-10-11T08:54:00Z">
        <w:r w:rsidR="00942F83" w:rsidDel="00D4127A">
          <w:rPr>
            <w:rFonts w:hint="eastAsia"/>
            <w:lang w:val="en-US" w:eastAsia="zh-CN"/>
          </w:rPr>
          <w:delText>Rayleigh resolution angles</w:delText>
        </w:r>
      </w:del>
      <w:r w:rsidR="00942F83">
        <w:rPr>
          <w:rFonts w:hint="eastAsia"/>
          <w:lang w:val="en-US" w:eastAsia="zh-CN"/>
        </w:rPr>
        <w:t xml:space="preserve"> </w:t>
      </w:r>
      <w:del w:id="115" w:author="Lo, Anthony (Nokia - GB/Bristol)" w:date="2018-10-11T08:54:00Z">
        <w:r w:rsidR="00942F83" w:rsidDel="00D4127A">
          <w:rPr>
            <w:rFonts w:hint="eastAsia"/>
            <w:lang w:val="en-US" w:eastAsia="zh-CN"/>
          </w:rPr>
          <w:delText>(</w:delText>
        </w:r>
      </w:del>
      <w:r w:rsidR="00942F83">
        <w:rPr>
          <w:rFonts w:hint="eastAsia"/>
          <w:lang w:val="en-US" w:eastAsia="zh-CN"/>
        </w:rPr>
        <w:t xml:space="preserve">reference </w:t>
      </w:r>
      <w:ins w:id="116" w:author="Lo, Anthony (Nokia - GB/Bristol)" w:date="2018-10-11T08:54:00Z">
        <w:r w:rsidR="00D4127A">
          <w:rPr>
            <w:lang w:val="en-US" w:eastAsia="zh-CN"/>
          </w:rPr>
          <w:t xml:space="preserve">angular </w:t>
        </w:r>
      </w:ins>
      <w:r w:rsidR="00942F83">
        <w:rPr>
          <w:rFonts w:hint="eastAsia"/>
          <w:lang w:val="en-US" w:eastAsia="zh-CN"/>
        </w:rPr>
        <w:t>step</w:t>
      </w:r>
      <w:del w:id="117" w:author="Lo, Anthony (Nokia - GB/Bristol)" w:date="2018-10-11T08:54:00Z">
        <w:r w:rsidR="00942F83" w:rsidDel="00D4127A">
          <w:rPr>
            <w:rFonts w:hint="eastAsia"/>
            <w:lang w:val="en-US" w:eastAsia="zh-CN"/>
          </w:rPr>
          <w:delText>)</w:delText>
        </w:r>
      </w:del>
      <w:r w:rsidR="00942F83">
        <w:rPr>
          <w:rFonts w:hint="eastAsia"/>
          <w:lang w:val="en-US" w:eastAsia="zh-CN"/>
        </w:rPr>
        <w:t xml:space="preserve"> can be determined by</w:t>
      </w:r>
    </w:p>
    <w:p w14:paraId="4FBCB3DE" w14:textId="2D0F7A7D" w:rsidR="00942F83" w:rsidRDefault="00942F83" w:rsidP="00942F83">
      <w:pPr>
        <w:jc w:val="center"/>
        <w:rPr>
          <w:sz w:val="24"/>
          <w:szCs w:val="24"/>
          <w:lang w:val="en-US" w:eastAsia="zh-CN"/>
        </w:rPr>
      </w:pPr>
      <w:del w:id="118" w:author="Lo, Anthony (Nokia - GB/Bristol)" w:date="2018-10-11T08:57:00Z">
        <w:r w:rsidRPr="008D0776" w:rsidDel="00D4127A">
          <w:rPr>
            <w:rFonts w:hint="eastAsia"/>
            <w:position w:val="-24"/>
            <w:sz w:val="24"/>
            <w:szCs w:val="24"/>
            <w:lang w:val="en-US" w:eastAsia="zh-CN"/>
          </w:rPr>
          <w:object w:dxaOrig="2260" w:dyaOrig="620" w14:anchorId="0EF42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29.9pt" o:ole="">
              <v:imagedata r:id="rId19" o:title=""/>
            </v:shape>
            <o:OLEObject Type="Embed" ProgID="Equation.3" ShapeID="_x0000_i1025" DrawAspect="Content" ObjectID="_1600821506" r:id="rId20"/>
          </w:object>
        </w:r>
      </w:del>
      <m:oMath>
        <m:sSub>
          <m:sSubPr>
            <m:ctrlPr>
              <w:ins w:id="119" w:author="Lo, Anthony (Nokia - GB/Bristol)" w:date="2018-10-11T08:56:00Z">
                <w:rPr>
                  <w:rFonts w:ascii="Cambria Math" w:hAnsi="Cambria Math"/>
                  <w:i/>
                  <w:sz w:val="24"/>
                  <w:szCs w:val="24"/>
                  <w:lang w:val="en-US" w:eastAsia="zh-CN"/>
                </w:rPr>
              </w:ins>
            </m:ctrlPr>
          </m:sSubPr>
          <m:e>
            <m:r>
              <w:ins w:id="120" w:author="Lo, Anthony (Nokia - GB/Bristol)" w:date="2018-10-11T08:56:00Z">
                <w:rPr>
                  <w:rFonts w:ascii="Cambria Math" w:hAnsi="Cambria Math"/>
                  <w:sz w:val="24"/>
                  <w:szCs w:val="24"/>
                  <w:lang w:val="en-US" w:eastAsia="zh-CN"/>
                </w:rPr>
                <m:t>∆θ</m:t>
              </w:ins>
            </m:r>
          </m:e>
          <m:sub>
            <m:r>
              <w:ins w:id="121" w:author="Lo, Anthony (Nokia - GB/Bristol)" w:date="2018-10-11T08:56:00Z">
                <w:rPr>
                  <w:rFonts w:ascii="Cambria Math" w:hAnsi="Cambria Math"/>
                  <w:sz w:val="24"/>
                  <w:szCs w:val="24"/>
                  <w:lang w:val="en-US" w:eastAsia="zh-CN"/>
                </w:rPr>
                <m:t>ref</m:t>
              </w:ins>
            </m:r>
          </m:sub>
        </m:sSub>
        <m:r>
          <w:ins w:id="122" w:author="Lo, Anthony (Nokia - GB/Bristol)" w:date="2018-10-11T08:56:00Z">
            <w:rPr>
              <w:rFonts w:ascii="Cambria Math" w:hAnsi="Cambria Math"/>
              <w:sz w:val="24"/>
              <w:szCs w:val="24"/>
              <w:lang w:val="en-US" w:eastAsia="zh-CN"/>
            </w:rPr>
            <m:t>=</m:t>
          </w:ins>
        </m:r>
        <m:f>
          <m:fPr>
            <m:ctrlPr>
              <w:ins w:id="123" w:author="Lo, Anthony (Nokia - GB/Bristol)" w:date="2018-10-11T08:56:00Z">
                <w:rPr>
                  <w:rFonts w:ascii="Cambria Math" w:hAnsi="Cambria Math"/>
                  <w:i/>
                  <w:sz w:val="24"/>
                  <w:szCs w:val="24"/>
                  <w:lang w:val="en-US" w:eastAsia="zh-CN"/>
                </w:rPr>
              </w:ins>
            </m:ctrlPr>
          </m:fPr>
          <m:num>
            <m:sSup>
              <m:sSupPr>
                <m:ctrlPr>
                  <w:ins w:id="124" w:author="Lo, Anthony (Nokia - GB/Bristol)" w:date="2018-10-11T08:56:00Z">
                    <w:rPr>
                      <w:rFonts w:ascii="Cambria Math" w:hAnsi="Cambria Math"/>
                      <w:i/>
                      <w:sz w:val="24"/>
                      <w:szCs w:val="24"/>
                      <w:lang w:val="en-US" w:eastAsia="zh-CN"/>
                    </w:rPr>
                  </w:ins>
                </m:ctrlPr>
              </m:sSupPr>
              <m:e>
                <m:r>
                  <w:ins w:id="125" w:author="Lo, Anthony (Nokia - GB/Bristol)" w:date="2018-10-11T08:56:00Z">
                    <w:rPr>
                      <w:rFonts w:ascii="Cambria Math" w:hAnsi="Cambria Math"/>
                      <w:sz w:val="24"/>
                      <w:szCs w:val="24"/>
                      <w:lang w:val="en-US" w:eastAsia="zh-CN"/>
                    </w:rPr>
                    <m:t>180</m:t>
                  </w:ins>
                </m:r>
              </m:e>
              <m:sup>
                <m:r>
                  <w:ins w:id="126" w:author="Lo, Anthony (Nokia - GB/Bristol)" w:date="2018-10-11T08:56:00Z">
                    <w:rPr>
                      <w:rFonts w:ascii="Cambria Math" w:hAnsi="Cambria Math"/>
                      <w:sz w:val="24"/>
                      <w:szCs w:val="24"/>
                      <w:lang w:val="en-US" w:eastAsia="zh-CN"/>
                    </w:rPr>
                    <m:t>°</m:t>
                  </w:ins>
                </m:r>
              </m:sup>
            </m:sSup>
          </m:num>
          <m:den>
            <m:r>
              <w:ins w:id="127" w:author="Lo, Anthony (Nokia - GB/Bristol)" w:date="2018-10-11T08:56:00Z">
                <w:rPr>
                  <w:rFonts w:ascii="Cambria Math" w:hAnsi="Cambria Math"/>
                  <w:sz w:val="24"/>
                  <w:szCs w:val="24"/>
                  <w:lang w:val="en-US" w:eastAsia="zh-CN"/>
                </w:rPr>
                <m:t>π</m:t>
              </w:ins>
            </m:r>
          </m:den>
        </m:f>
        <m:r>
          <m:rPr>
            <m:sty m:val="p"/>
          </m:rPr>
          <w:rPr>
            <w:rFonts w:ascii="Cambria Math" w:hAnsi="Cambria Math"/>
            <w:sz w:val="24"/>
            <w:szCs w:val="24"/>
            <w:lang w:val="en-US" w:eastAsia="zh-CN"/>
          </w:rPr>
          <m:t>arcsin⁡</m:t>
        </m:r>
        <m:r>
          <w:ins w:id="128" w:author="Lo, Anthony (Nokia - GB/Bristol)" w:date="2018-10-11T08:56:00Z">
            <w:rPr>
              <w:rFonts w:ascii="Cambria Math" w:hAnsi="Cambria Math"/>
              <w:sz w:val="24"/>
              <w:szCs w:val="24"/>
              <w:lang w:val="en-US" w:eastAsia="zh-CN"/>
            </w:rPr>
            <m:t>(</m:t>
          </w:ins>
        </m:r>
        <m:r>
          <w:ins w:id="129" w:author="Lo, Anthony (Nokia - GB/Bristol)" w:date="2018-10-11T08:57:00Z">
            <w:rPr>
              <w:rFonts w:ascii="Cambria Math" w:hAnsi="Cambria Math"/>
              <w:sz w:val="24"/>
              <w:szCs w:val="24"/>
              <w:lang w:val="en-US" w:eastAsia="zh-CN"/>
            </w:rPr>
            <m:t>λ/</m:t>
          </w:ins>
        </m:r>
        <m:sSub>
          <m:sSubPr>
            <m:ctrlPr>
              <w:ins w:id="130" w:author="Lo, Anthony (Nokia - GB/Bristol)" w:date="2018-10-11T08:57:00Z">
                <w:rPr>
                  <w:rFonts w:ascii="Cambria Math" w:hAnsi="Cambria Math"/>
                  <w:i/>
                  <w:sz w:val="24"/>
                  <w:szCs w:val="24"/>
                  <w:lang w:val="en-US" w:eastAsia="zh-CN"/>
                </w:rPr>
              </w:ins>
            </m:ctrlPr>
          </m:sSubPr>
          <m:e>
            <m:r>
              <w:ins w:id="131" w:author="Lo, Anthony (Nokia - GB/Bristol)" w:date="2018-10-11T08:57:00Z">
                <w:rPr>
                  <w:rFonts w:ascii="Cambria Math" w:hAnsi="Cambria Math"/>
                  <w:sz w:val="24"/>
                  <w:szCs w:val="24"/>
                  <w:lang w:val="en-US" w:eastAsia="zh-CN"/>
                </w:rPr>
                <m:t>D</m:t>
              </w:ins>
            </m:r>
          </m:e>
          <m:sub>
            <m:r>
              <w:ins w:id="132" w:author="Lo, Anthony (Nokia - GB/Bristol)" w:date="2018-10-11T08:57:00Z">
                <w:rPr>
                  <w:rFonts w:ascii="Cambria Math" w:hAnsi="Cambria Math"/>
                  <w:sz w:val="24"/>
                  <w:szCs w:val="24"/>
                  <w:lang w:val="en-US" w:eastAsia="zh-CN"/>
                </w:rPr>
                <m:t>z</m:t>
              </w:ins>
            </m:r>
          </m:sub>
        </m:sSub>
        <m:r>
          <w:ins w:id="133" w:author="Lo, Anthony (Nokia - GB/Bristol)" w:date="2018-10-11T08:57:00Z">
            <w:rPr>
              <w:rFonts w:ascii="Cambria Math" w:hAnsi="Cambria Math"/>
              <w:sz w:val="24"/>
              <w:szCs w:val="24"/>
              <w:lang w:val="en-US" w:eastAsia="zh-CN"/>
            </w:rPr>
            <m:t>)</m:t>
          </w:ins>
        </m:r>
      </m:oMath>
    </w:p>
    <w:p w14:paraId="154D2591" w14:textId="0A9F25BB" w:rsidR="00942F83" w:rsidRDefault="00942F83" w:rsidP="00942F83">
      <w:pPr>
        <w:jc w:val="center"/>
        <w:rPr>
          <w:position w:val="-24"/>
          <w:sz w:val="24"/>
          <w:szCs w:val="24"/>
          <w:lang w:val="en-US" w:eastAsia="zh-CN"/>
        </w:rPr>
      </w:pPr>
      <w:del w:id="134" w:author="Lo, Anthony (Nokia - GB/Bristol)" w:date="2018-10-11T09:00:00Z">
        <w:r w:rsidRPr="008D0776" w:rsidDel="0017748D">
          <w:rPr>
            <w:rFonts w:hint="eastAsia"/>
            <w:position w:val="-24"/>
            <w:sz w:val="24"/>
            <w:szCs w:val="24"/>
            <w:lang w:val="en-US" w:eastAsia="zh-CN"/>
          </w:rPr>
          <w:object w:dxaOrig="2260" w:dyaOrig="620" w14:anchorId="48C82EFC">
            <v:shape id="_x0000_i1026" type="#_x0000_t75" style="width:112.75pt;height:29.9pt" o:ole="">
              <v:imagedata r:id="rId21" o:title=""/>
            </v:shape>
            <o:OLEObject Type="Embed" ProgID="Equation.3" ShapeID="_x0000_i1026" DrawAspect="Content" ObjectID="_1600821507" r:id="rId22"/>
          </w:object>
        </w:r>
      </w:del>
      <m:oMath>
        <m:sSub>
          <m:sSubPr>
            <m:ctrlPr>
              <w:ins w:id="135" w:author="Lo, Anthony (Nokia - GB/Bristol)" w:date="2018-10-11T08:58:00Z">
                <w:rPr>
                  <w:rFonts w:ascii="Cambria Math" w:hAnsi="Cambria Math"/>
                  <w:sz w:val="24"/>
                  <w:szCs w:val="24"/>
                  <w:lang w:val="en-US" w:eastAsia="zh-CN"/>
                </w:rPr>
              </w:ins>
            </m:ctrlPr>
          </m:sSubPr>
          <m:e>
            <m:r>
              <w:ins w:id="136" w:author="Lo, Anthony (Nokia - GB/Bristol)" w:date="2018-10-11T08:58:00Z">
                <m:rPr>
                  <m:sty m:val="p"/>
                </m:rPr>
                <w:rPr>
                  <w:rFonts w:ascii="Cambria Math" w:hAnsi="Cambria Math"/>
                  <w:sz w:val="24"/>
                  <w:szCs w:val="24"/>
                  <w:lang w:val="en-US" w:eastAsia="zh-CN"/>
                </w:rPr>
                <m:t>Δϕ</m:t>
              </w:ins>
            </m:r>
          </m:e>
          <m:sub>
            <m:r>
              <w:ins w:id="137" w:author="Lo, Anthony (Nokia - GB/Bristol)" w:date="2018-10-11T08:58:00Z">
                <w:rPr>
                  <w:rFonts w:ascii="Cambria Math" w:hAnsi="Cambria Math"/>
                  <w:sz w:val="24"/>
                  <w:szCs w:val="24"/>
                  <w:lang w:val="en-US" w:eastAsia="zh-CN"/>
                </w:rPr>
                <m:t>ref</m:t>
              </w:ins>
            </m:r>
          </m:sub>
        </m:sSub>
        <m:r>
          <w:ins w:id="138" w:author="Lo, Anthony (Nokia - GB/Bristol)" w:date="2018-10-11T08:58:00Z">
            <w:rPr>
              <w:rFonts w:ascii="Cambria Math" w:hAnsi="Cambria Math"/>
              <w:sz w:val="24"/>
              <w:szCs w:val="24"/>
              <w:lang w:val="en-US" w:eastAsia="zh-CN"/>
            </w:rPr>
            <m:t>=</m:t>
          </w:ins>
        </m:r>
        <m:f>
          <m:fPr>
            <m:ctrlPr>
              <w:ins w:id="139" w:author="Lo, Anthony (Nokia - GB/Bristol)" w:date="2018-10-11T08:58:00Z">
                <w:rPr>
                  <w:rFonts w:ascii="Cambria Math" w:hAnsi="Cambria Math"/>
                  <w:i/>
                  <w:sz w:val="24"/>
                  <w:szCs w:val="24"/>
                  <w:lang w:val="en-US" w:eastAsia="zh-CN"/>
                </w:rPr>
              </w:ins>
            </m:ctrlPr>
          </m:fPr>
          <m:num>
            <m:sSup>
              <m:sSupPr>
                <m:ctrlPr>
                  <w:ins w:id="140" w:author="Lo, Anthony (Nokia - GB/Bristol)" w:date="2018-10-11T08:59:00Z">
                    <w:rPr>
                      <w:rFonts w:ascii="Cambria Math" w:hAnsi="Cambria Math"/>
                      <w:i/>
                      <w:sz w:val="24"/>
                      <w:szCs w:val="24"/>
                      <w:lang w:val="en-US" w:eastAsia="zh-CN"/>
                    </w:rPr>
                  </w:ins>
                </m:ctrlPr>
              </m:sSupPr>
              <m:e>
                <m:r>
                  <w:ins w:id="141" w:author="Lo, Anthony (Nokia - GB/Bristol)" w:date="2018-10-11T08:59:00Z">
                    <w:rPr>
                      <w:rFonts w:ascii="Cambria Math" w:hAnsi="Cambria Math"/>
                      <w:sz w:val="24"/>
                      <w:szCs w:val="24"/>
                      <w:lang w:val="en-US" w:eastAsia="zh-CN"/>
                    </w:rPr>
                    <m:t>180</m:t>
                  </w:ins>
                </m:r>
              </m:e>
              <m:sup>
                <m:r>
                  <w:ins w:id="142" w:author="Lo, Anthony (Nokia - GB/Bristol)" w:date="2018-10-11T08:59:00Z">
                    <w:rPr>
                      <w:rFonts w:ascii="Cambria Math" w:hAnsi="Cambria Math"/>
                      <w:sz w:val="24"/>
                      <w:szCs w:val="24"/>
                      <w:lang w:val="en-US" w:eastAsia="zh-CN"/>
                    </w:rPr>
                    <m:t>°</m:t>
                  </w:ins>
                </m:r>
              </m:sup>
            </m:sSup>
          </m:num>
          <m:den>
            <m:r>
              <w:ins w:id="143" w:author="Lo, Anthony (Nokia - GB/Bristol)" w:date="2018-10-11T08:59:00Z">
                <w:rPr>
                  <w:rFonts w:ascii="Cambria Math" w:hAnsi="Cambria Math"/>
                  <w:sz w:val="24"/>
                  <w:szCs w:val="24"/>
                  <w:lang w:val="en-US" w:eastAsia="zh-CN"/>
                </w:rPr>
                <m:t>π</m:t>
              </w:ins>
            </m:r>
          </m:den>
        </m:f>
        <m:r>
          <m:rPr>
            <m:sty m:val="p"/>
          </m:rPr>
          <w:rPr>
            <w:rFonts w:ascii="Cambria Math" w:hAnsi="Cambria Math"/>
            <w:sz w:val="24"/>
            <w:szCs w:val="24"/>
            <w:lang w:val="en-US" w:eastAsia="zh-CN"/>
          </w:rPr>
          <m:t>arcsin⁡</m:t>
        </m:r>
        <m:r>
          <w:ins w:id="144" w:author="Lo, Anthony (Nokia - GB/Bristol)" w:date="2018-10-11T08:59:00Z">
            <w:rPr>
              <w:rFonts w:ascii="Cambria Math" w:hAnsi="Cambria Math"/>
              <w:sz w:val="24"/>
              <w:szCs w:val="24"/>
              <w:lang w:val="en-US" w:eastAsia="zh-CN"/>
            </w:rPr>
            <m:t>(</m:t>
          </w:ins>
        </m:r>
        <m:f>
          <m:fPr>
            <m:ctrlPr>
              <w:ins w:id="145" w:author="Lo, Anthony (Nokia - GB/Bristol)" w:date="2018-10-11T08:59:00Z">
                <w:rPr>
                  <w:rFonts w:ascii="Cambria Math" w:hAnsi="Cambria Math"/>
                  <w:i/>
                  <w:sz w:val="24"/>
                  <w:szCs w:val="24"/>
                  <w:lang w:val="en-US" w:eastAsia="zh-CN"/>
                </w:rPr>
              </w:ins>
            </m:ctrlPr>
          </m:fPr>
          <m:num>
            <m:r>
              <w:ins w:id="146" w:author="Lo, Anthony (Nokia - GB/Bristol)" w:date="2018-10-11T08:59:00Z">
                <w:rPr>
                  <w:rFonts w:ascii="Cambria Math" w:hAnsi="Cambria Math"/>
                  <w:sz w:val="24"/>
                  <w:szCs w:val="24"/>
                  <w:lang w:val="en-US" w:eastAsia="zh-CN"/>
                </w:rPr>
                <m:t>λ</m:t>
              </w:ins>
            </m:r>
          </m:num>
          <m:den>
            <m:sSub>
              <m:sSubPr>
                <m:ctrlPr>
                  <w:ins w:id="147" w:author="Lo, Anthony (Nokia - GB/Bristol)" w:date="2018-10-11T08:59:00Z">
                    <w:rPr>
                      <w:rFonts w:ascii="Cambria Math" w:hAnsi="Cambria Math"/>
                      <w:i/>
                      <w:sz w:val="24"/>
                      <w:szCs w:val="24"/>
                      <w:lang w:val="en-US" w:eastAsia="zh-CN"/>
                    </w:rPr>
                  </w:ins>
                </m:ctrlPr>
              </m:sSubPr>
              <m:e>
                <m:r>
                  <w:ins w:id="148" w:author="Lo, Anthony (Nokia - GB/Bristol)" w:date="2018-10-11T09:00:00Z">
                    <w:rPr>
                      <w:rFonts w:ascii="Cambria Math" w:hAnsi="Cambria Math"/>
                      <w:sz w:val="24"/>
                      <w:szCs w:val="24"/>
                      <w:lang w:val="en-US" w:eastAsia="zh-CN"/>
                    </w:rPr>
                    <m:t>D</m:t>
                  </w:ins>
                </m:r>
              </m:e>
              <m:sub>
                <m:r>
                  <w:ins w:id="149" w:author="Lo, Anthony (Nokia - GB/Bristol)" w:date="2018-10-11T09:00:00Z">
                    <w:rPr>
                      <w:rFonts w:ascii="Cambria Math" w:hAnsi="Cambria Math"/>
                      <w:sz w:val="24"/>
                      <w:szCs w:val="24"/>
                      <w:lang w:val="en-US" w:eastAsia="zh-CN"/>
                    </w:rPr>
                    <m:t>y</m:t>
                  </w:ins>
                </m:r>
              </m:sub>
            </m:sSub>
          </m:den>
        </m:f>
        <m:r>
          <w:ins w:id="150" w:author="Lo, Anthony (Nokia - GB/Bristol)" w:date="2018-10-11T09:00:00Z">
            <w:rPr>
              <w:rFonts w:ascii="Cambria Math" w:hAnsi="Cambria Math"/>
              <w:sz w:val="24"/>
              <w:szCs w:val="24"/>
              <w:lang w:val="en-US" w:eastAsia="zh-CN"/>
            </w:rPr>
            <m:t>)</m:t>
          </w:ins>
        </m:r>
      </m:oMath>
    </w:p>
    <w:p w14:paraId="4BA6DDF4" w14:textId="24EBEE7B" w:rsidR="00942F83" w:rsidRDefault="00942F83" w:rsidP="00942F83">
      <w:pPr>
        <w:jc w:val="both"/>
        <w:textAlignment w:val="center"/>
        <w:rPr>
          <w:lang w:val="en-US" w:eastAsia="zh-CN"/>
        </w:rPr>
      </w:pPr>
      <w:r>
        <w:rPr>
          <w:rFonts w:hint="eastAsia"/>
          <w:lang w:val="en-US" w:eastAsia="zh-CN"/>
        </w:rPr>
        <w:t xml:space="preserve">Where </w:t>
      </w:r>
      <w:proofErr w:type="spellStart"/>
      <w:r>
        <w:rPr>
          <w:rFonts w:hint="eastAsia"/>
          <w:lang w:val="en-US" w:eastAsia="zh-CN"/>
        </w:rPr>
        <w:t>D</w:t>
      </w:r>
      <w:r>
        <w:rPr>
          <w:rFonts w:hint="eastAsia"/>
          <w:vertAlign w:val="subscript"/>
          <w:lang w:val="en-US" w:eastAsia="zh-CN"/>
        </w:rPr>
        <w:t>y</w:t>
      </w:r>
      <w:proofErr w:type="spellEnd"/>
      <w:r w:rsidR="00891EC6">
        <w:rPr>
          <w:rFonts w:hint="eastAsia"/>
          <w:lang w:val="en-US" w:eastAsia="zh-CN"/>
        </w:rPr>
        <w:t xml:space="preserve"> is the length of radiating </w:t>
      </w:r>
      <w:r>
        <w:rPr>
          <w:rFonts w:hint="eastAsia"/>
          <w:lang w:val="en-US" w:eastAsia="zh-CN"/>
        </w:rPr>
        <w:t xml:space="preserve">parts of EUT along y-axis, </w:t>
      </w:r>
      <w:proofErr w:type="spellStart"/>
      <w:r>
        <w:rPr>
          <w:rFonts w:hint="eastAsia"/>
          <w:lang w:val="en-US" w:eastAsia="zh-CN"/>
        </w:rPr>
        <w:t>D</w:t>
      </w:r>
      <w:r>
        <w:rPr>
          <w:rFonts w:hint="eastAsia"/>
          <w:vertAlign w:val="subscript"/>
          <w:lang w:val="en-US" w:eastAsia="zh-CN"/>
        </w:rPr>
        <w:t>z</w:t>
      </w:r>
      <w:proofErr w:type="spellEnd"/>
      <w:r>
        <w:rPr>
          <w:rFonts w:hint="eastAsia"/>
          <w:lang w:val="en-US" w:eastAsia="zh-CN"/>
        </w:rPr>
        <w:t xml:space="preserve"> is the length of radiating parts of EUT</w:t>
      </w:r>
      <w:r w:rsidR="00D1154A">
        <w:rPr>
          <w:lang w:val="en-US" w:eastAsia="zh-CN"/>
        </w:rPr>
        <w:t xml:space="preserve"> </w:t>
      </w:r>
      <w:r>
        <w:rPr>
          <w:rFonts w:hint="eastAsia"/>
          <w:lang w:val="en-US" w:eastAsia="zh-CN"/>
        </w:rPr>
        <w:t xml:space="preserve">along the z-axis and </w:t>
      </w:r>
      <w:r w:rsidRPr="008D0776">
        <w:rPr>
          <w:rFonts w:hint="eastAsia"/>
          <w:lang w:val="en-US" w:eastAsia="zh-CN"/>
        </w:rPr>
        <w:object w:dxaOrig="220" w:dyaOrig="279" w14:anchorId="42BF5D5A">
          <v:shape id="_x0000_i1027" type="#_x0000_t75" style="width:12.25pt;height:14.25pt" o:ole="">
            <v:imagedata r:id="rId23" o:title=""/>
          </v:shape>
          <o:OLEObject Type="Embed" ProgID="Equation.3" ShapeID="_x0000_i1027" DrawAspect="Content" ObjectID="_1600821508" r:id="rId24"/>
        </w:object>
      </w:r>
      <w:r>
        <w:rPr>
          <w:rFonts w:hint="eastAsia"/>
          <w:lang w:val="en-US" w:eastAsia="zh-CN"/>
        </w:rPr>
        <w:t xml:space="preserve"> is wavelength for the measured frequency. </w:t>
      </w:r>
    </w:p>
    <w:p w14:paraId="5B9DAEE8" w14:textId="77777777" w:rsidR="00942F83" w:rsidRDefault="00121D34" w:rsidP="00942F83">
      <w:pPr>
        <w:jc w:val="center"/>
        <w:rPr>
          <w:lang w:val="en-US" w:eastAsia="zh-CN"/>
        </w:rPr>
      </w:pPr>
      <w:r w:rsidRPr="00843F47">
        <w:rPr>
          <w:noProof/>
          <w:lang w:eastAsia="en-GB"/>
        </w:rPr>
        <w:drawing>
          <wp:inline distT="0" distB="0" distL="0" distR="0" wp14:anchorId="426D1D70" wp14:editId="6F0F200F">
            <wp:extent cx="2879725" cy="2879725"/>
            <wp:effectExtent l="0" t="0" r="0" b="0"/>
            <wp:docPr id="2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67E3D7CD" w14:textId="5782552B" w:rsidR="00F84CBA" w:rsidRPr="00CB597C" w:rsidRDefault="00F84CBA" w:rsidP="00F84CBA">
      <w:pPr>
        <w:pStyle w:val="TF"/>
        <w:rPr>
          <w:lang w:val="en-US" w:eastAsia="en-GB"/>
        </w:rPr>
      </w:pPr>
      <w:r w:rsidRPr="00CB597C">
        <w:rPr>
          <w:lang w:val="en-US" w:eastAsia="en-GB"/>
        </w:rPr>
        <w:lastRenderedPageBreak/>
        <w:t xml:space="preserve">Figure </w:t>
      </w:r>
      <w:r w:rsidRPr="00CB597C">
        <w:rPr>
          <w:rFonts w:hint="eastAsia"/>
          <w:lang w:val="en-US" w:eastAsia="zh-CN"/>
        </w:rPr>
        <w:t>F2.2-</w:t>
      </w:r>
      <w:ins w:id="151" w:author="Lo, Anthony (Nokia - GB/Bristol)" w:date="2018-10-11T08:49:00Z">
        <w:r w:rsidR="00106F98">
          <w:rPr>
            <w:lang w:val="en-US" w:eastAsia="zh-CN"/>
          </w:rPr>
          <w:t>2</w:t>
        </w:r>
      </w:ins>
      <w:del w:id="152" w:author="Lo, Anthony (Nokia - GB/Bristol)" w:date="2018-10-11T08:49:00Z">
        <w:r w:rsidRPr="00CB597C" w:rsidDel="00106F98">
          <w:rPr>
            <w:lang w:val="en-US" w:eastAsia="zh-CN"/>
          </w:rPr>
          <w:delText>1</w:delText>
        </w:r>
      </w:del>
      <w:r w:rsidRPr="00CB597C">
        <w:rPr>
          <w:lang w:val="en-US" w:eastAsia="en-GB"/>
        </w:rPr>
        <w:t xml:space="preserve">. Spherical coordinate for OTA conformance testing of </w:t>
      </w:r>
      <w:del w:id="153" w:author="Lo, Anthony (Nokia - GB/Bristol)" w:date="2018-09-28T15:50:00Z">
        <w:r w:rsidRPr="00CB597C" w:rsidDel="00E53A1F">
          <w:rPr>
            <w:lang w:val="en-US" w:eastAsia="en-GB"/>
          </w:rPr>
          <w:delText>DU</w:delText>
        </w:r>
      </w:del>
      <w:del w:id="154" w:author="Lo, Anthony (Nokia - GB/Bristol)" w:date="2018-09-28T15:49:00Z">
        <w:r w:rsidRPr="00CB597C" w:rsidDel="00E53A1F">
          <w:rPr>
            <w:lang w:val="en-US" w:eastAsia="en-GB"/>
          </w:rPr>
          <w:delText>T</w:delText>
        </w:r>
      </w:del>
      <w:ins w:id="155" w:author="Lo, Anthony (Nokia - GB/Bristol)" w:date="2018-09-28T15:50:00Z">
        <w:r w:rsidR="00E53A1F">
          <w:rPr>
            <w:lang w:val="en-US" w:eastAsia="en-GB"/>
          </w:rPr>
          <w:t>EUT</w:t>
        </w:r>
      </w:ins>
    </w:p>
    <w:p w14:paraId="3B260C1E" w14:textId="77777777" w:rsidR="00942F83" w:rsidRDefault="00942F83" w:rsidP="00942F83">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proofErr w:type="gramStart"/>
      <w:r>
        <w:rPr>
          <w:rFonts w:hint="eastAsia"/>
          <w:lang w:val="en-US" w:eastAsia="zh-CN"/>
        </w:rPr>
        <w:t>factor )</w:t>
      </w:r>
      <w:r>
        <w:rPr>
          <w:rFonts w:eastAsia="MS Mincho"/>
          <w:lang w:eastAsia="ja-JP"/>
        </w:rPr>
        <w:t>of</w:t>
      </w:r>
      <w:proofErr w:type="gramEnd"/>
      <w:r>
        <w:rPr>
          <w:rFonts w:eastAsia="MS Mincho"/>
          <w:lang w:eastAsia="ja-JP"/>
        </w:rPr>
        <w:t xml:space="preserve"> the grid is defined as</w:t>
      </w:r>
    </w:p>
    <w:p w14:paraId="3DABB8A2" w14:textId="77777777" w:rsidR="00942F83" w:rsidRDefault="00942F83" w:rsidP="00942F83">
      <w:pPr>
        <w:jc w:val="center"/>
        <w:rPr>
          <w:rFonts w:ascii="Cambria Math" w:hAnsi="Cambria Math"/>
          <w:i/>
          <w:lang w:val="en-US"/>
        </w:rPr>
      </w:pPr>
      <w:r w:rsidRPr="008D0776">
        <w:rPr>
          <w:rFonts w:hint="eastAsia"/>
          <w:position w:val="-32"/>
          <w:sz w:val="24"/>
          <w:szCs w:val="24"/>
          <w:lang w:val="en-US" w:eastAsia="zh-CN"/>
        </w:rPr>
        <w:object w:dxaOrig="2260" w:dyaOrig="760" w14:anchorId="324DDF81">
          <v:shape id="_x0000_i1028" type="#_x0000_t75" style="width:112.75pt;height:37.35pt" o:ole="">
            <v:imagedata r:id="rId26" o:title=""/>
          </v:shape>
          <o:OLEObject Type="Embed" ProgID="Equation.3" ShapeID="_x0000_i1028" DrawAspect="Content" ObjectID="_1600821509" r:id="rId27"/>
        </w:object>
      </w:r>
    </w:p>
    <w:p w14:paraId="13864BEA" w14:textId="2B7531B3" w:rsidR="002230E9" w:rsidRPr="00106F98" w:rsidDel="00B371A5" w:rsidRDefault="00942F83" w:rsidP="00942F83">
      <w:pPr>
        <w:rPr>
          <w:del w:id="156" w:author="Lo, Anthony (Nokia - GB/Bristol)" w:date="2018-09-28T16:11:00Z"/>
          <w:rFonts w:eastAsia="MS Mincho"/>
          <w:lang w:val="en-US"/>
        </w:rPr>
      </w:pPr>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20" w:dyaOrig="380" w14:anchorId="70841BAC">
          <v:shape id="_x0000_i1029" type="#_x0000_t75" style="width:21.75pt;height:19.7pt" o:ole="">
            <v:imagedata r:id="rId28" o:title=""/>
          </v:shape>
          <o:OLEObject Type="Embed" ProgID="Equation.3" ShapeID="_x0000_i1029" DrawAspect="Content" ObjectID="_1600821510" r:id="rId29"/>
        </w:object>
      </w:r>
      <w:r>
        <w:rPr>
          <w:rFonts w:eastAsia="MS Mincho"/>
          <w:lang w:val="en-US"/>
        </w:rPr>
        <w:t xml:space="preserve">and </w:t>
      </w:r>
      <w:r w:rsidRPr="008D0776">
        <w:rPr>
          <w:rFonts w:hint="eastAsia"/>
          <w:position w:val="-14"/>
          <w:sz w:val="24"/>
          <w:szCs w:val="24"/>
          <w:lang w:val="en-US" w:eastAsia="zh-CN"/>
        </w:rPr>
        <w:object w:dxaOrig="440" w:dyaOrig="380" w14:anchorId="17267E16">
          <v:shape id="_x0000_i1030" type="#_x0000_t75" style="width:21.75pt;height:19.7pt" o:ole="">
            <v:imagedata r:id="rId30" o:title=""/>
          </v:shape>
          <o:OLEObject Type="Embed" ProgID="Equation.3" ShapeID="_x0000_i1030" DrawAspect="Content" ObjectID="_1600821511" r:id="rId31"/>
        </w:object>
      </w:r>
      <w:r>
        <w:rPr>
          <w:rFonts w:eastAsia="MS Mincho"/>
          <w:lang w:val="en-US"/>
        </w:rPr>
        <w:t xml:space="preserve"> are the actual angular steps used in the measurement.</w:t>
      </w:r>
    </w:p>
    <w:p w14:paraId="09CC77AC" w14:textId="77777777" w:rsidR="002230E9" w:rsidRDefault="002230E9" w:rsidP="00942F83">
      <w:pPr>
        <w:rPr>
          <w:sz w:val="21"/>
          <w:szCs w:val="21"/>
          <w:lang w:val="en-US" w:eastAsia="en-GB"/>
        </w:rPr>
      </w:pPr>
    </w:p>
    <w:p w14:paraId="76658094" w14:textId="77777777" w:rsidR="00942F83" w:rsidRDefault="00942F83" w:rsidP="00942F83">
      <w:pPr>
        <w:pStyle w:val="Heading1"/>
      </w:pPr>
      <w:bookmarkStart w:id="157" w:name="_Toc523325558"/>
      <w:r>
        <w:t>F.3</w:t>
      </w:r>
      <w:r>
        <w:tab/>
        <w:t>Spherical equal area grid</w:t>
      </w:r>
      <w:bookmarkEnd w:id="157"/>
    </w:p>
    <w:p w14:paraId="2F02B5E9" w14:textId="77777777" w:rsidR="00942F83" w:rsidRDefault="00942F83" w:rsidP="00942F83">
      <w:proofErr w:type="spellStart"/>
      <w:r>
        <w:t>TRP</w:t>
      </w:r>
      <w:r w:rsidRPr="007907D8">
        <w:rPr>
          <w:vertAlign w:val="subscript"/>
        </w:rPr>
        <w:t>Estimate</w:t>
      </w:r>
      <w:proofErr w:type="spellEnd"/>
      <w:r>
        <w:t xml:space="preserve"> is defined as </w:t>
      </w:r>
    </w:p>
    <w:p w14:paraId="16098723" w14:textId="77777777" w:rsidR="00942F83" w:rsidRDefault="004160CC" w:rsidP="00942F83">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r w:rsidR="00942F83">
        <w:t xml:space="preserve"> </w:t>
      </w:r>
    </w:p>
    <w:p w14:paraId="79F28249" w14:textId="77777777" w:rsidR="001A1AC1" w:rsidRDefault="00942F83" w:rsidP="00942F83">
      <w:pPr>
        <w:rPr>
          <w:ins w:id="158" w:author="Lo, Anthony (Nokia - GB/Bristol)" w:date="2018-10-12T02:10:00Z"/>
        </w:rPr>
      </w:pPr>
      <w:r>
        <w:t xml:space="preserve">N is the total number of samples and specified </w:t>
      </w:r>
      <w:ins w:id="159" w:author="Lo, Anthony (Nokia - GB/Bristol)" w:date="2018-10-12T02:10:00Z">
        <w:r w:rsidR="001A1AC1">
          <w:t>as</w:t>
        </w:r>
      </w:ins>
      <w:del w:id="160" w:author="Lo, Anthony (Nokia - GB/Bristol)" w:date="2018-10-12T02:10:00Z">
        <w:r w:rsidDel="001A1AC1">
          <w:delText>in FFS.</w:delText>
        </w:r>
      </w:del>
    </w:p>
    <w:p w14:paraId="48A04429" w14:textId="621F66FB" w:rsidR="001A1AC1" w:rsidRDefault="001A1AC1" w:rsidP="00942F83">
      <w:pPr>
        <w:rPr>
          <w:ins w:id="161" w:author="Lo, Anthony (Nokia - GB/Bristol)" w:date="2018-10-12T02:11:00Z"/>
        </w:rPr>
      </w:pPr>
      <m:oMath>
        <m:r>
          <w:ins w:id="162" w:author="Lo, Anthony (Nokia - GB/Bristol)" w:date="2018-10-12T02:10:00Z">
            <w:rPr>
              <w:rFonts w:ascii="Cambria Math" w:hAnsi="Cambria Math"/>
            </w:rPr>
            <m:t>N ≥</m:t>
          </w:ins>
        </m:r>
        <m:f>
          <m:fPr>
            <m:ctrlPr>
              <w:ins w:id="163" w:author="Lo, Anthony (Nokia - GB/Bristol)" w:date="2018-10-12T02:11:00Z">
                <w:rPr>
                  <w:rFonts w:ascii="Cambria Math" w:hAnsi="Cambria Math"/>
                  <w:i/>
                </w:rPr>
              </w:ins>
            </m:ctrlPr>
          </m:fPr>
          <m:num>
            <m:r>
              <w:ins w:id="164" w:author="Lo, Anthony (Nokia - GB/Bristol)" w:date="2018-10-12T02:11:00Z">
                <w:rPr>
                  <w:rFonts w:ascii="Cambria Math" w:hAnsi="Cambria Math"/>
                </w:rPr>
                <m:t>4π</m:t>
              </w:ins>
            </m:r>
          </m:num>
          <m:den>
            <m:r>
              <w:ins w:id="165" w:author="Lo, Anthony (Nokia - GB/Bristol)" w:date="2018-10-12T02:11:00Z">
                <w:rPr>
                  <w:rFonts w:ascii="Cambria Math" w:hAnsi="Cambria Math"/>
                </w:rPr>
                <m:t>∆θ∆ϕ</m:t>
              </w:ins>
            </m:r>
          </m:den>
        </m:f>
      </m:oMath>
      <w:ins w:id="166" w:author="Lo, Anthony (Nokia - GB/Bristol)" w:date="2018-10-12T02:11:00Z">
        <w:r>
          <w:t>.</w:t>
        </w:r>
      </w:ins>
    </w:p>
    <w:p w14:paraId="0691F4E1" w14:textId="217F0DE0" w:rsidR="00942F83" w:rsidRPr="00802087" w:rsidRDefault="001A1AC1" w:rsidP="00942F83">
      <w:ins w:id="167" w:author="Lo, Anthony (Nokia - GB/Bristol)" w:date="2018-10-12T02:12:00Z">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ins>
      <w:r w:rsidR="00942F83">
        <w:t xml:space="preserve">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00942F83">
        <w:t xml:space="preserve">) is a sampling point. </w:t>
      </w:r>
    </w:p>
    <w:p w14:paraId="286C00D4" w14:textId="77777777" w:rsidR="00942F83" w:rsidRDefault="00942F83" w:rsidP="00942F83">
      <w:pPr>
        <w:pStyle w:val="Heading1"/>
      </w:pPr>
      <w:bookmarkStart w:id="168" w:name="_Toc523325559"/>
      <w:r>
        <w:t xml:space="preserve">F.4 </w:t>
      </w:r>
      <w:r>
        <w:tab/>
        <w:t>Spherical Fibonacci grid</w:t>
      </w:r>
      <w:bookmarkEnd w:id="168"/>
    </w:p>
    <w:p w14:paraId="52689B7B" w14:textId="77777777" w:rsidR="00942F83" w:rsidRDefault="00942F83" w:rsidP="00942F83">
      <w:proofErr w:type="spellStart"/>
      <w:r>
        <w:t>TRP</w:t>
      </w:r>
      <w:r w:rsidRPr="007907D8">
        <w:rPr>
          <w:vertAlign w:val="subscript"/>
        </w:rPr>
        <w:t>Estimate</w:t>
      </w:r>
      <w:proofErr w:type="spellEnd"/>
      <w:r>
        <w:t xml:space="preserve"> is defined as </w:t>
      </w:r>
    </w:p>
    <w:p w14:paraId="1221AF0E" w14:textId="77777777" w:rsidR="00942F83" w:rsidRDefault="004160CC" w:rsidP="00942F83">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I</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e>
        </m:nary>
      </m:oMath>
      <w:r w:rsidR="00942F83">
        <w:tab/>
      </w:r>
    </w:p>
    <w:p w14:paraId="4D3A4BFA" w14:textId="77777777" w:rsidR="00625637" w:rsidRDefault="00942F83" w:rsidP="00942F83">
      <w:pPr>
        <w:rPr>
          <w:ins w:id="169" w:author="Lo, Anthony (Nokia - GB/Bristol)" w:date="2018-10-12T02:12:00Z"/>
        </w:rPr>
      </w:pPr>
      <w:r>
        <w:t xml:space="preserve">I </w:t>
      </w:r>
      <w:proofErr w:type="gramStart"/>
      <w:r>
        <w:t>is</w:t>
      </w:r>
      <w:proofErr w:type="gramEnd"/>
      <w:r>
        <w:t xml:space="preserve"> the total number of samples</w:t>
      </w:r>
      <w:ins w:id="170" w:author="Lo, Anthony (Nokia - GB/Bristol)" w:date="2018-10-12T02:12:00Z">
        <w:r w:rsidR="00625637">
          <w:t xml:space="preserve"> and specified as </w:t>
        </w:r>
      </w:ins>
    </w:p>
    <w:p w14:paraId="456CD0F2" w14:textId="5EDA877D" w:rsidR="00625637" w:rsidRDefault="00625637" w:rsidP="00625637">
      <w:pPr>
        <w:rPr>
          <w:ins w:id="171" w:author="Lo, Anthony (Nokia - GB/Bristol)" w:date="2018-10-12T02:13:00Z"/>
        </w:rPr>
      </w:pPr>
      <m:oMath>
        <m:r>
          <w:ins w:id="172" w:author="Lo, Anthony (Nokia - GB/Bristol)" w:date="2018-10-12T02:13:00Z">
            <w:rPr>
              <w:rFonts w:ascii="Cambria Math" w:hAnsi="Cambria Math"/>
            </w:rPr>
            <m:t>N ≥</m:t>
          </w:ins>
        </m:r>
        <m:f>
          <m:fPr>
            <m:ctrlPr>
              <w:ins w:id="173" w:author="Lo, Anthony (Nokia - GB/Bristol)" w:date="2018-10-12T02:13:00Z">
                <w:rPr>
                  <w:rFonts w:ascii="Cambria Math" w:hAnsi="Cambria Math"/>
                  <w:i/>
                </w:rPr>
              </w:ins>
            </m:ctrlPr>
          </m:fPr>
          <m:num>
            <m:r>
              <w:ins w:id="174" w:author="Lo, Anthony (Nokia - GB/Bristol)" w:date="2018-10-12T02:13:00Z">
                <w:rPr>
                  <w:rFonts w:ascii="Cambria Math" w:hAnsi="Cambria Math"/>
                </w:rPr>
                <m:t>4π</m:t>
              </w:ins>
            </m:r>
          </m:num>
          <m:den>
            <m:r>
              <w:ins w:id="175" w:author="Lo, Anthony (Nokia - GB/Bristol)" w:date="2018-10-12T02:13:00Z">
                <w:rPr>
                  <w:rFonts w:ascii="Cambria Math" w:hAnsi="Cambria Math"/>
                </w:rPr>
                <m:t>∆θ∆ϕ</m:t>
              </w:ins>
            </m:r>
          </m:den>
        </m:f>
      </m:oMath>
      <w:ins w:id="176" w:author="Lo, Anthony (Nokia - GB/Bristol)" w:date="2018-10-12T02:13:00Z">
        <w:r>
          <w:t xml:space="preserve"> </w:t>
        </w:r>
      </w:ins>
    </w:p>
    <w:p w14:paraId="314558BF" w14:textId="07D53309" w:rsidR="00942F83" w:rsidRDefault="00625637" w:rsidP="00942F83">
      <w:ins w:id="177" w:author="Lo, Anthony (Nokia - GB/Bristol)" w:date="2018-10-12T02:13:00Z">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ins>
      <w:r w:rsidR="00942F83">
        <w:t>.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00942F83">
        <w:t>) is a sampling point.</w:t>
      </w:r>
    </w:p>
    <w:p w14:paraId="4C6A54C1" w14:textId="77777777" w:rsidR="00942F83" w:rsidRDefault="00942F83" w:rsidP="00942F83">
      <w:pPr>
        <w:pStyle w:val="Heading1"/>
      </w:pPr>
      <w:bookmarkStart w:id="178" w:name="_Toc523325560"/>
      <w:r>
        <w:t xml:space="preserve">F.5 Orthogonal </w:t>
      </w:r>
      <w:del w:id="179" w:author="Lo, Anthony (Nokia - GB/Bristol)" w:date="2018-10-11T11:00:00Z">
        <w:r w:rsidDel="00C83ABE">
          <w:delText>2</w:delText>
        </w:r>
      </w:del>
      <w:r>
        <w:t xml:space="preserve"> cut grid</w:t>
      </w:r>
      <w:bookmarkEnd w:id="178"/>
    </w:p>
    <w:p w14:paraId="264240E3" w14:textId="4238CAD8" w:rsidR="00942F83" w:rsidDel="0018624A" w:rsidRDefault="00942F83" w:rsidP="00942F83">
      <w:pPr>
        <w:rPr>
          <w:del w:id="180" w:author="Lo, Anthony (Nokia - GB/Bristol)" w:date="2018-10-11T13:54:00Z"/>
        </w:rPr>
      </w:pPr>
      <w:del w:id="181" w:author="Lo, Anthony (Nokia - GB/Bristol)" w:date="2018-10-11T13:54:00Z">
        <w:r w:rsidDel="0018624A">
          <w:delText>Orthogonal 2 cut grid comprises:</w:delText>
        </w:r>
      </w:del>
    </w:p>
    <w:p w14:paraId="56C016F6" w14:textId="52D0B765" w:rsidR="00942F83" w:rsidDel="0018624A" w:rsidRDefault="00942F83" w:rsidP="00942F83">
      <w:pPr>
        <w:pStyle w:val="ListParagraph"/>
        <w:numPr>
          <w:ilvl w:val="0"/>
          <w:numId w:val="9"/>
        </w:numPr>
        <w:ind w:firstLineChars="0"/>
        <w:rPr>
          <w:del w:id="182" w:author="Lo, Anthony (Nokia - GB/Bristol)" w:date="2018-10-11T13:54:00Z"/>
        </w:rPr>
      </w:pPr>
      <w:del w:id="183" w:author="Lo, Anthony (Nokia - GB/Bristol)" w:date="2018-10-11T13:54:00Z">
        <w:r w:rsidRPr="005B4FEF" w:rsidDel="0018624A">
          <w:delText xml:space="preserve">a horizontal cut passing through the peak direction of the main beam and </w:delText>
        </w:r>
      </w:del>
    </w:p>
    <w:p w14:paraId="223DB4AF" w14:textId="44A82BCF" w:rsidR="00942F83" w:rsidDel="0018624A" w:rsidRDefault="00942F83" w:rsidP="00942F83">
      <w:pPr>
        <w:pStyle w:val="ListParagraph"/>
        <w:numPr>
          <w:ilvl w:val="0"/>
          <w:numId w:val="9"/>
        </w:numPr>
        <w:ind w:firstLineChars="0"/>
        <w:rPr>
          <w:del w:id="184" w:author="Lo, Anthony (Nokia - GB/Bristol)" w:date="2018-10-11T13:54:00Z"/>
        </w:rPr>
      </w:pPr>
      <w:del w:id="185" w:author="Lo, Anthony (Nokia - GB/Bristol)" w:date="2018-10-11T13:54:00Z">
        <w:r w:rsidRPr="005B4FEF" w:rsidDel="0018624A">
          <w:delText>a vertical cut passing through the peak direction of the main beam.</w:delText>
        </w:r>
      </w:del>
    </w:p>
    <w:p w14:paraId="344964D5" w14:textId="02A56BAF" w:rsidR="00942F83" w:rsidDel="0018624A" w:rsidRDefault="00942F83" w:rsidP="00942F83">
      <w:pPr>
        <w:rPr>
          <w:del w:id="186" w:author="Lo, Anthony (Nokia - GB/Bristol)" w:date="2018-10-11T13:54:00Z"/>
        </w:rPr>
      </w:pPr>
      <w:del w:id="187" w:author="Lo, Anthony (Nokia - GB/Bristol)" w:date="2018-10-11T13:54:00Z">
        <w:r w:rsidDel="0018624A">
          <w:delText xml:space="preserve">The total EIRP for each cut is defined as </w:delText>
        </w:r>
      </w:del>
    </w:p>
    <w:p w14:paraId="7EAE0F40" w14:textId="56FFC5CB" w:rsidR="00942F83" w:rsidDel="0018624A" w:rsidRDefault="00942F83" w:rsidP="00942F83">
      <w:pPr>
        <w:rPr>
          <w:del w:id="188" w:author="Lo, Anthony (Nokia - GB/Bristol)" w:date="2018-10-11T13:54:00Z"/>
        </w:rPr>
      </w:pPr>
      <w:del w:id="189" w:author="Lo, Anthony (Nokia - GB/Bristol)" w:date="2018-10-11T13:54:00Z">
        <w:r w:rsidDel="0018624A">
          <w:delText xml:space="preserve"> </w:delText>
        </w:r>
        <m:oMath>
          <m:sSub>
            <m:sSubPr>
              <m:ctrlPr>
                <w:rPr>
                  <w:rFonts w:ascii="Cambria Math" w:hAnsi="Cambria Math"/>
                  <w:i/>
                </w:rPr>
              </m:ctrlPr>
            </m:sSubPr>
            <m:e>
              <m:r>
                <w:rPr>
                  <w:rFonts w:ascii="Cambria Math" w:hAnsi="Cambria Math"/>
                </w:rPr>
                <m:t>EIRP</m:t>
              </m:r>
            </m:e>
            <m:sub>
              <m:r>
                <w:rPr>
                  <w:rFonts w:ascii="Cambria Math" w:hAnsi="Cambria Math"/>
                </w:rPr>
                <m:t>av,cut-n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r w:rsidDel="0018624A">
          <w:delText xml:space="preserve"> </w:delText>
        </w:r>
      </w:del>
    </w:p>
    <w:p w14:paraId="768BFC37" w14:textId="2D53E14D" w:rsidR="00942F83" w:rsidDel="0018624A" w:rsidRDefault="00942F83" w:rsidP="00942F83">
      <w:pPr>
        <w:jc w:val="both"/>
        <w:rPr>
          <w:del w:id="190" w:author="Lo, Anthony (Nokia - GB/Bristol)" w:date="2018-10-11T13:54:00Z"/>
        </w:rPr>
      </w:pPr>
      <w:del w:id="191" w:author="Lo, Anthony (Nokia - GB/Bristol)" w:date="2018-10-11T13:54:00Z">
        <w:r w:rsidDel="0018624A">
          <w:delText>where P is the number of sampling points. The final contribution for all cuts is calculated as</w:delText>
        </w:r>
      </w:del>
    </w:p>
    <w:p w14:paraId="7357AE75" w14:textId="42FC88C9" w:rsidR="00942F83" w:rsidDel="0018624A" w:rsidRDefault="004160CC" w:rsidP="00942F83">
      <w:pPr>
        <w:jc w:val="center"/>
        <w:rPr>
          <w:del w:id="192" w:author="Lo, Anthony (Nokia - GB/Bristol)" w:date="2018-10-11T13:54:00Z"/>
        </w:rPr>
      </w:pPr>
      <m:oMath>
        <m:sSub>
          <m:sSubPr>
            <m:ctrlPr>
              <w:del w:id="193" w:author="Lo, Anthony (Nokia - GB/Bristol)" w:date="2018-10-11T13:54:00Z">
                <w:rPr>
                  <w:rFonts w:ascii="Cambria Math" w:hAnsi="Cambria Math"/>
                  <w:i/>
                </w:rPr>
              </w:del>
            </m:ctrlPr>
          </m:sSubPr>
          <m:e>
            <m:r>
              <w:del w:id="194" w:author="Lo, Anthony (Nokia - GB/Bristol)" w:date="2018-10-11T13:54:00Z">
                <w:rPr>
                  <w:rFonts w:ascii="Cambria Math" w:hAnsi="Cambria Math"/>
                </w:rPr>
                <m:t>TRP</m:t>
              </w:del>
            </m:r>
          </m:e>
          <m:sub>
            <m:r>
              <w:del w:id="195" w:author="Lo, Anthony (Nokia - GB/Bristol)" w:date="2018-10-11T13:54:00Z">
                <w:rPr>
                  <w:rFonts w:ascii="Cambria Math" w:hAnsi="Cambria Math"/>
                </w:rPr>
                <m:t>Estimate</m:t>
              </w:del>
            </m:r>
          </m:sub>
        </m:sSub>
        <m:r>
          <w:del w:id="196" w:author="Lo, Anthony (Nokia - GB/Bristol)" w:date="2018-10-11T13:54:00Z">
            <w:rPr>
              <w:rFonts w:ascii="Cambria Math" w:hAnsi="Cambria Math"/>
            </w:rPr>
            <m:t>=</m:t>
          </w:del>
        </m:r>
        <m:f>
          <m:fPr>
            <m:ctrlPr>
              <w:del w:id="197" w:author="Lo, Anthony (Nokia - GB/Bristol)" w:date="2018-10-11T13:54:00Z">
                <w:rPr>
                  <w:rFonts w:ascii="Cambria Math" w:hAnsi="Cambria Math"/>
                  <w:i/>
                </w:rPr>
              </w:del>
            </m:ctrlPr>
          </m:fPr>
          <m:num>
            <m:r>
              <w:del w:id="198" w:author="Lo, Anthony (Nokia - GB/Bristol)" w:date="2018-10-11T13:54:00Z">
                <w:rPr>
                  <w:rFonts w:ascii="Cambria Math" w:hAnsi="Cambria Math"/>
                </w:rPr>
                <m:t>1</m:t>
              </w:del>
            </m:r>
          </m:num>
          <m:den>
            <m:r>
              <w:del w:id="199" w:author="Lo, Anthony (Nokia - GB/Bristol)" w:date="2018-10-11T13:54:00Z">
                <w:rPr>
                  <w:rFonts w:ascii="Cambria Math" w:hAnsi="Cambria Math"/>
                </w:rPr>
                <m:t>N</m:t>
              </w:del>
            </m:r>
          </m:den>
        </m:f>
        <m:nary>
          <m:naryPr>
            <m:chr m:val="∑"/>
            <m:limLoc m:val="subSup"/>
            <m:ctrlPr>
              <w:del w:id="200" w:author="Lo, Anthony (Nokia - GB/Bristol)" w:date="2018-10-11T13:54:00Z">
                <w:rPr>
                  <w:rFonts w:ascii="Cambria Math" w:hAnsi="Cambria Math"/>
                  <w:i/>
                </w:rPr>
              </w:del>
            </m:ctrlPr>
          </m:naryPr>
          <m:sub>
            <m:r>
              <w:del w:id="201" w:author="Lo, Anthony (Nokia - GB/Bristol)" w:date="2018-10-11T13:54:00Z">
                <w:rPr>
                  <w:rFonts w:ascii="Cambria Math" w:hAnsi="Cambria Math"/>
                </w:rPr>
                <m:t>n=1</m:t>
              </w:del>
            </m:r>
          </m:sub>
          <m:sup>
            <m:r>
              <w:del w:id="202" w:author="Lo, Anthony (Nokia - GB/Bristol)" w:date="2018-10-11T13:54:00Z">
                <w:rPr>
                  <w:rFonts w:ascii="Cambria Math" w:hAnsi="Cambria Math"/>
                </w:rPr>
                <m:t>N</m:t>
              </w:del>
            </m:r>
          </m:sup>
          <m:e>
            <m:sSub>
              <m:sSubPr>
                <m:ctrlPr>
                  <w:del w:id="203" w:author="Lo, Anthony (Nokia - GB/Bristol)" w:date="2018-10-11T13:54:00Z">
                    <w:rPr>
                      <w:rFonts w:ascii="Cambria Math" w:hAnsi="Cambria Math"/>
                      <w:i/>
                    </w:rPr>
                  </w:del>
                </m:ctrlPr>
              </m:sSubPr>
              <m:e>
                <m:r>
                  <w:del w:id="204" w:author="Lo, Anthony (Nokia - GB/Bristol)" w:date="2018-10-11T13:54:00Z">
                    <w:rPr>
                      <w:rFonts w:ascii="Cambria Math" w:hAnsi="Cambria Math"/>
                    </w:rPr>
                    <m:t>EIRP</m:t>
                  </w:del>
                </m:r>
              </m:e>
              <m:sub>
                <m:r>
                  <w:del w:id="205" w:author="Lo, Anthony (Nokia - GB/Bristol)" w:date="2018-10-11T13:54:00Z">
                    <w:rPr>
                      <w:rFonts w:ascii="Cambria Math" w:hAnsi="Cambria Math"/>
                    </w:rPr>
                    <m:t>av,cut-n</m:t>
                  </w:del>
                </m:r>
              </m:sub>
            </m:sSub>
          </m:e>
        </m:nary>
      </m:oMath>
      <w:del w:id="206" w:author="Lo, Anthony (Nokia - GB/Bristol)" w:date="2018-10-11T13:54:00Z">
        <w:r w:rsidR="00942F83" w:rsidDel="0018624A">
          <w:tab/>
        </w:r>
        <w:r w:rsidR="00942F83" w:rsidDel="0018624A">
          <w:tab/>
        </w:r>
      </w:del>
    </w:p>
    <w:p w14:paraId="757BC7D0" w14:textId="7B881853" w:rsidR="0018624A" w:rsidRDefault="00942F83" w:rsidP="00942F83">
      <w:pPr>
        <w:rPr>
          <w:ins w:id="207" w:author="Lo, Anthony (Nokia - GB/Bristol)" w:date="2018-10-11T13:53:00Z"/>
        </w:rPr>
      </w:pPr>
      <w:del w:id="208" w:author="Lo, Anthony (Nokia - GB/Bristol)" w:date="2018-10-11T13:54:00Z">
        <w:r w:rsidDel="0018624A">
          <w:rPr>
            <w:bCs/>
          </w:rPr>
          <w:lastRenderedPageBreak/>
          <w:delText>where N is the number of cuts</w:delText>
        </w:r>
        <w:r w:rsidDel="0018624A">
          <w:delText>.</w:delText>
        </w:r>
      </w:del>
      <w:ins w:id="209" w:author="Lo, Anthony (Nokia - GB/Bristol)" w:date="2018-10-11T13:53:00Z">
        <w:r w:rsidR="0018624A">
          <w:t>Here, at least two cuts (default) shall be used, an optional third cut can be used. The alignment of the cuts must be along the symmetry planes of the antenna array. No alignment is required for spurious emissions.</w:t>
        </w:r>
      </w:ins>
    </w:p>
    <w:p w14:paraId="0028A1C5" w14:textId="77777777" w:rsidR="0018624A" w:rsidRPr="0018624A" w:rsidRDefault="0018624A" w:rsidP="0018624A">
      <w:pPr>
        <w:jc w:val="both"/>
        <w:rPr>
          <w:ins w:id="210" w:author="Lo, Anthony (Nokia - GB/Bristol)" w:date="2018-10-11T13:54:00Z"/>
        </w:rPr>
      </w:pPr>
      <w:ins w:id="211" w:author="Lo, Anthony (Nokia - GB/Bristol)" w:date="2018-10-11T13:54:00Z">
        <w:r w:rsidRPr="0018624A">
          <w:t xml:space="preserve">When alignment is required: </w:t>
        </w:r>
      </w:ins>
    </w:p>
    <w:p w14:paraId="31D2B6DE" w14:textId="77777777" w:rsidR="0018624A" w:rsidRPr="0018624A" w:rsidRDefault="0018624A" w:rsidP="0018624A">
      <w:pPr>
        <w:numPr>
          <w:ilvl w:val="0"/>
          <w:numId w:val="18"/>
        </w:numPr>
        <w:ind w:left="540"/>
        <w:jc w:val="both"/>
        <w:rPr>
          <w:ins w:id="212" w:author="Lo, Anthony (Nokia - GB/Bristol)" w:date="2018-10-11T13:54:00Z"/>
        </w:rPr>
      </w:pPr>
      <w:ins w:id="213" w:author="Lo, Anthony (Nokia - GB/Bristol)" w:date="2018-10-11T13:54:00Z">
        <w:r w:rsidRPr="0018624A">
          <w:t>The first mandatory cut is a horizontal cut passing through the peak direction of the main beam.</w:t>
        </w:r>
      </w:ins>
    </w:p>
    <w:p w14:paraId="7BBE343E" w14:textId="77777777" w:rsidR="0018624A" w:rsidRPr="0018624A" w:rsidRDefault="0018624A" w:rsidP="0018624A">
      <w:pPr>
        <w:numPr>
          <w:ilvl w:val="0"/>
          <w:numId w:val="18"/>
        </w:numPr>
        <w:ind w:left="540"/>
        <w:jc w:val="both"/>
        <w:rPr>
          <w:ins w:id="214" w:author="Lo, Anthony (Nokia - GB/Bristol)" w:date="2018-10-11T13:54:00Z"/>
        </w:rPr>
      </w:pPr>
      <w:ins w:id="215" w:author="Lo, Anthony (Nokia - GB/Bristol)" w:date="2018-10-11T13:54:00Z">
        <w:r w:rsidRPr="0018624A">
          <w:t>The second mandatory is a vertical cut passing through the peak direction of the main beam. Using the data from these two mandatory cuts, a conditional pattern multiplication can be used.</w:t>
        </w:r>
      </w:ins>
    </w:p>
    <w:p w14:paraId="4AE735B2" w14:textId="77777777" w:rsidR="0018624A" w:rsidRPr="0018624A" w:rsidRDefault="0018624A" w:rsidP="0018624A">
      <w:pPr>
        <w:numPr>
          <w:ilvl w:val="0"/>
          <w:numId w:val="18"/>
        </w:numPr>
        <w:ind w:left="540"/>
        <w:jc w:val="both"/>
        <w:rPr>
          <w:ins w:id="216" w:author="Lo, Anthony (Nokia - GB/Bristol)" w:date="2018-10-11T13:54:00Z"/>
        </w:rPr>
      </w:pPr>
      <w:ins w:id="217" w:author="Lo, Anthony (Nokia - GB/Bristol)" w:date="2018-10-11T13:54:00Z">
        <w:r w:rsidRPr="0018624A">
          <w:t>The third optional cut is a vertical cut orthogonal to the first and the second cut.</w:t>
        </w:r>
      </w:ins>
    </w:p>
    <w:p w14:paraId="2303BB38" w14:textId="77777777" w:rsidR="0018624A" w:rsidRPr="0018624A" w:rsidRDefault="0018624A" w:rsidP="0018624A">
      <w:pPr>
        <w:jc w:val="both"/>
        <w:rPr>
          <w:ins w:id="218" w:author="Lo, Anthony (Nokia - GB/Bristol)" w:date="2018-10-11T13:54:00Z"/>
        </w:rPr>
      </w:pPr>
      <w:ins w:id="219" w:author="Lo, Anthony (Nokia - GB/Bristol)" w:date="2018-10-11T13:54:00Z">
        <w:r w:rsidRPr="0018624A">
          <w:t>When alignment is not required, the cuts can be aligned arbitrarily.</w:t>
        </w:r>
      </w:ins>
    </w:p>
    <w:p w14:paraId="613206BE" w14:textId="77777777" w:rsidR="0018624A" w:rsidRPr="0018624A" w:rsidRDefault="0018624A" w:rsidP="0018624A">
      <w:pPr>
        <w:rPr>
          <w:ins w:id="220" w:author="Lo, Anthony (Nokia - GB/Bristol)" w:date="2018-10-11T13:54:00Z"/>
        </w:rPr>
      </w:pPr>
      <w:ins w:id="221" w:author="Lo, Anthony (Nokia - GB/Bristol)" w:date="2018-10-11T13:54:00Z">
        <w:r w:rsidRPr="0018624A">
          <w:t>Once the number and the orientation of the cuts are decided, the total EIRP is measured on the orthogonal cuts and the TRP is then calculated as follows: First the contributions from each cut is calculated as</w:t>
        </w:r>
      </w:ins>
    </w:p>
    <w:p w14:paraId="57399817" w14:textId="77777777" w:rsidR="0018624A" w:rsidRPr="0018624A" w:rsidRDefault="004160CC" w:rsidP="0018624A">
      <w:pPr>
        <w:jc w:val="center"/>
        <w:rPr>
          <w:ins w:id="222" w:author="Lo, Anthony (Nokia - GB/Bristol)" w:date="2018-10-11T13:54:00Z"/>
        </w:rPr>
      </w:pPr>
      <m:oMath>
        <m:sSub>
          <m:sSubPr>
            <m:ctrlPr>
              <w:ins w:id="223" w:author="Lo, Anthony (Nokia - GB/Bristol)" w:date="2018-10-11T13:54:00Z">
                <w:rPr>
                  <w:rFonts w:ascii="Cambria Math" w:hAnsi="Cambria Math"/>
                  <w:i/>
                </w:rPr>
              </w:ins>
            </m:ctrlPr>
          </m:sSubPr>
          <m:e>
            <m:r>
              <w:ins w:id="224" w:author="Lo, Anthony (Nokia - GB/Bristol)" w:date="2018-10-11T13:54:00Z">
                <w:rPr>
                  <w:rFonts w:ascii="Cambria Math" w:hAnsi="Cambria Math"/>
                </w:rPr>
                <m:t>EIRP</m:t>
              </w:ins>
            </m:r>
          </m:e>
          <m:sub>
            <m:r>
              <w:ins w:id="225" w:author="Lo, Anthony (Nokia - GB/Bristol)" w:date="2018-10-11T13:54:00Z">
                <w:rPr>
                  <w:rFonts w:ascii="Cambria Math" w:hAnsi="Cambria Math"/>
                </w:rPr>
                <m:t>av,cut-n</m:t>
              </w:ins>
            </m:r>
          </m:sub>
        </m:sSub>
        <m:r>
          <w:ins w:id="226" w:author="Lo, Anthony (Nokia - GB/Bristol)" w:date="2018-10-11T13:54:00Z">
            <w:rPr>
              <w:rFonts w:ascii="Cambria Math" w:hAnsi="Cambria Math"/>
            </w:rPr>
            <m:t>=</m:t>
          </w:ins>
        </m:r>
        <m:f>
          <m:fPr>
            <m:ctrlPr>
              <w:ins w:id="227" w:author="Lo, Anthony (Nokia - GB/Bristol)" w:date="2018-10-11T13:54:00Z">
                <w:rPr>
                  <w:rFonts w:ascii="Cambria Math" w:hAnsi="Cambria Math"/>
                  <w:i/>
                </w:rPr>
              </w:ins>
            </m:ctrlPr>
          </m:fPr>
          <m:num>
            <m:r>
              <w:ins w:id="228" w:author="Lo, Anthony (Nokia - GB/Bristol)" w:date="2018-10-11T13:54:00Z">
                <w:rPr>
                  <w:rFonts w:ascii="Cambria Math" w:hAnsi="Cambria Math"/>
                </w:rPr>
                <m:t>1</m:t>
              </w:ins>
            </m:r>
          </m:num>
          <m:den>
            <m:r>
              <w:ins w:id="229" w:author="Lo, Anthony (Nokia - GB/Bristol)" w:date="2018-10-11T13:54:00Z">
                <w:rPr>
                  <w:rFonts w:ascii="Cambria Math" w:hAnsi="Cambria Math"/>
                </w:rPr>
                <m:t>P</m:t>
              </w:ins>
            </m:r>
          </m:den>
        </m:f>
        <m:nary>
          <m:naryPr>
            <m:chr m:val="∑"/>
            <m:limLoc m:val="subSup"/>
            <m:ctrlPr>
              <w:ins w:id="230" w:author="Lo, Anthony (Nokia - GB/Bristol)" w:date="2018-10-11T13:54:00Z">
                <w:rPr>
                  <w:rFonts w:ascii="Cambria Math" w:hAnsi="Cambria Math"/>
                  <w:i/>
                </w:rPr>
              </w:ins>
            </m:ctrlPr>
          </m:naryPr>
          <m:sub>
            <m:r>
              <w:ins w:id="231" w:author="Lo, Anthony (Nokia - GB/Bristol)" w:date="2018-10-11T13:54:00Z">
                <w:rPr>
                  <w:rFonts w:ascii="Cambria Math" w:hAnsi="Cambria Math"/>
                </w:rPr>
                <m:t>j=1</m:t>
              </w:ins>
            </m:r>
          </m:sub>
          <m:sup>
            <m:r>
              <w:ins w:id="232" w:author="Lo, Anthony (Nokia - GB/Bristol)" w:date="2018-10-11T13:54:00Z">
                <w:rPr>
                  <w:rFonts w:ascii="Cambria Math" w:hAnsi="Cambria Math"/>
                </w:rPr>
                <m:t>P</m:t>
              </w:ins>
            </m:r>
          </m:sup>
          <m:e>
            <m:r>
              <w:ins w:id="233" w:author="Lo, Anthony (Nokia - GB/Bristol)" w:date="2018-10-11T13:54:00Z">
                <w:rPr>
                  <w:rFonts w:ascii="Cambria Math" w:hAnsi="Cambria Math"/>
                </w:rPr>
                <m:t>EIRP(j)</m:t>
              </w:ins>
            </m:r>
          </m:e>
        </m:nary>
      </m:oMath>
      <w:ins w:id="234" w:author="Lo, Anthony (Nokia - GB/Bristol)" w:date="2018-10-11T13:54:00Z">
        <w:r w:rsidR="0018624A" w:rsidRPr="0018624A">
          <w:tab/>
        </w:r>
        <w:r w:rsidR="0018624A" w:rsidRPr="0018624A">
          <w:tab/>
        </w:r>
      </w:ins>
    </w:p>
    <w:p w14:paraId="578C87DD" w14:textId="77777777" w:rsidR="0018624A" w:rsidRPr="0018624A" w:rsidRDefault="0018624A" w:rsidP="0018624A">
      <w:pPr>
        <w:jc w:val="both"/>
        <w:rPr>
          <w:ins w:id="235" w:author="Lo, Anthony (Nokia - GB/Bristol)" w:date="2018-10-11T13:54:00Z"/>
        </w:rPr>
      </w:pPr>
      <w:ins w:id="236" w:author="Lo, Anthony (Nokia - GB/Bristol)" w:date="2018-10-11T13:54:00Z">
        <w:r w:rsidRPr="0018624A">
          <w:t xml:space="preserve">where </w:t>
        </w:r>
        <w:r w:rsidRPr="0018624A">
          <w:rPr>
            <w:i/>
            <w:iCs/>
          </w:rPr>
          <w:t>P</w:t>
        </w:r>
        <w:r w:rsidRPr="0018624A">
          <w:t xml:space="preserve"> is the number of sampling points in the cut. The final contribution for all cuts is calculated as</w:t>
        </w:r>
      </w:ins>
    </w:p>
    <w:p w14:paraId="45451D80" w14:textId="77777777" w:rsidR="0018624A" w:rsidRPr="0018624A" w:rsidRDefault="004160CC" w:rsidP="0018624A">
      <w:pPr>
        <w:jc w:val="center"/>
        <w:rPr>
          <w:ins w:id="237" w:author="Lo, Anthony (Nokia - GB/Bristol)" w:date="2018-10-11T13:54:00Z"/>
        </w:rPr>
      </w:pPr>
      <m:oMath>
        <m:sSub>
          <m:sSubPr>
            <m:ctrlPr>
              <w:ins w:id="238" w:author="Lo, Anthony (Nokia - GB/Bristol)" w:date="2018-10-11T13:54:00Z">
                <w:rPr>
                  <w:rFonts w:ascii="Cambria Math" w:hAnsi="Cambria Math"/>
                  <w:i/>
                </w:rPr>
              </w:ins>
            </m:ctrlPr>
          </m:sSubPr>
          <m:e>
            <m:r>
              <w:ins w:id="239" w:author="Lo, Anthony (Nokia - GB/Bristol)" w:date="2018-10-11T13:54:00Z">
                <w:rPr>
                  <w:rFonts w:ascii="Cambria Math" w:hAnsi="Cambria Math"/>
                </w:rPr>
                <m:t>TRP</m:t>
              </w:ins>
            </m:r>
          </m:e>
          <m:sub>
            <m:r>
              <w:ins w:id="240" w:author="Lo, Anthony (Nokia - GB/Bristol)" w:date="2018-10-11T13:54:00Z">
                <w:rPr>
                  <w:rFonts w:ascii="Cambria Math" w:hAnsi="Cambria Math"/>
                </w:rPr>
                <m:t>Estimate</m:t>
              </w:ins>
            </m:r>
          </m:sub>
        </m:sSub>
        <m:r>
          <w:ins w:id="241" w:author="Lo, Anthony (Nokia - GB/Bristol)" w:date="2018-10-11T13:54:00Z">
            <w:rPr>
              <w:rFonts w:ascii="Cambria Math" w:hAnsi="Cambria Math"/>
            </w:rPr>
            <m:t>=</m:t>
          </w:ins>
        </m:r>
        <m:f>
          <m:fPr>
            <m:ctrlPr>
              <w:ins w:id="242" w:author="Lo, Anthony (Nokia - GB/Bristol)" w:date="2018-10-11T13:54:00Z">
                <w:rPr>
                  <w:rFonts w:ascii="Cambria Math" w:hAnsi="Cambria Math"/>
                  <w:i/>
                </w:rPr>
              </w:ins>
            </m:ctrlPr>
          </m:fPr>
          <m:num>
            <m:r>
              <w:ins w:id="243" w:author="Lo, Anthony (Nokia - GB/Bristol)" w:date="2018-10-11T13:54:00Z">
                <w:rPr>
                  <w:rFonts w:ascii="Cambria Math" w:hAnsi="Cambria Math"/>
                </w:rPr>
                <m:t>1</m:t>
              </w:ins>
            </m:r>
          </m:num>
          <m:den>
            <m:r>
              <w:ins w:id="244" w:author="Lo, Anthony (Nokia - GB/Bristol)" w:date="2018-10-11T13:54:00Z">
                <w:rPr>
                  <w:rFonts w:ascii="Cambria Math" w:hAnsi="Cambria Math"/>
                </w:rPr>
                <m:t>N</m:t>
              </w:ins>
            </m:r>
          </m:den>
        </m:f>
        <m:nary>
          <m:naryPr>
            <m:chr m:val="∑"/>
            <m:limLoc m:val="subSup"/>
            <m:ctrlPr>
              <w:ins w:id="245" w:author="Lo, Anthony (Nokia - GB/Bristol)" w:date="2018-10-11T13:54:00Z">
                <w:rPr>
                  <w:rFonts w:ascii="Cambria Math" w:hAnsi="Cambria Math"/>
                  <w:i/>
                </w:rPr>
              </w:ins>
            </m:ctrlPr>
          </m:naryPr>
          <m:sub>
            <m:r>
              <w:ins w:id="246" w:author="Lo, Anthony (Nokia - GB/Bristol)" w:date="2018-10-11T13:54:00Z">
                <w:rPr>
                  <w:rFonts w:ascii="Cambria Math" w:hAnsi="Cambria Math"/>
                </w:rPr>
                <m:t>n=1</m:t>
              </w:ins>
            </m:r>
          </m:sub>
          <m:sup>
            <m:r>
              <w:ins w:id="247" w:author="Lo, Anthony (Nokia - GB/Bristol)" w:date="2018-10-11T13:54:00Z">
                <w:rPr>
                  <w:rFonts w:ascii="Cambria Math" w:hAnsi="Cambria Math"/>
                </w:rPr>
                <m:t>N</m:t>
              </w:ins>
            </m:r>
          </m:sup>
          <m:e>
            <m:sSub>
              <m:sSubPr>
                <m:ctrlPr>
                  <w:ins w:id="248" w:author="Lo, Anthony (Nokia - GB/Bristol)" w:date="2018-10-11T13:54:00Z">
                    <w:rPr>
                      <w:rFonts w:ascii="Cambria Math" w:hAnsi="Cambria Math"/>
                      <w:i/>
                    </w:rPr>
                  </w:ins>
                </m:ctrlPr>
              </m:sSubPr>
              <m:e>
                <m:r>
                  <w:ins w:id="249" w:author="Lo, Anthony (Nokia - GB/Bristol)" w:date="2018-10-11T13:54:00Z">
                    <w:rPr>
                      <w:rFonts w:ascii="Cambria Math" w:hAnsi="Cambria Math"/>
                    </w:rPr>
                    <m:t>EIRP</m:t>
                  </w:ins>
                </m:r>
              </m:e>
              <m:sub>
                <m:r>
                  <w:ins w:id="250" w:author="Lo, Anthony (Nokia - GB/Bristol)" w:date="2018-10-11T13:54:00Z">
                    <w:rPr>
                      <w:rFonts w:ascii="Cambria Math" w:hAnsi="Cambria Math"/>
                    </w:rPr>
                    <m:t>av,cut-n</m:t>
                  </w:ins>
                </m:r>
              </m:sub>
            </m:sSub>
          </m:e>
        </m:nary>
      </m:oMath>
      <w:ins w:id="251" w:author="Lo, Anthony (Nokia - GB/Bristol)" w:date="2018-10-11T13:54:00Z">
        <w:r w:rsidR="0018624A" w:rsidRPr="0018624A">
          <w:tab/>
        </w:r>
        <w:r w:rsidR="0018624A" w:rsidRPr="0018624A">
          <w:tab/>
        </w:r>
      </w:ins>
    </w:p>
    <w:p w14:paraId="078986C7" w14:textId="77777777" w:rsidR="0018624A" w:rsidRPr="0018624A" w:rsidRDefault="0018624A" w:rsidP="0018624A">
      <w:pPr>
        <w:jc w:val="both"/>
        <w:rPr>
          <w:ins w:id="252" w:author="Lo, Anthony (Nokia - GB/Bristol)" w:date="2018-10-11T13:54:00Z"/>
        </w:rPr>
      </w:pPr>
      <w:ins w:id="253" w:author="Lo, Anthony (Nokia - GB/Bristol)" w:date="2018-10-11T13:54:00Z">
        <w:r w:rsidRPr="0018624A">
          <w:rPr>
            <w:bCs/>
          </w:rPr>
          <w:t xml:space="preserve">where </w:t>
        </w:r>
        <w:r w:rsidRPr="0018624A">
          <w:rPr>
            <w:bCs/>
            <w:i/>
            <w:iCs/>
          </w:rPr>
          <w:t>N</w:t>
        </w:r>
        <w:r w:rsidRPr="0018624A">
          <w:rPr>
            <w:bCs/>
          </w:rPr>
          <w:t xml:space="preserve"> is the number of cuts</w:t>
        </w:r>
        <w:r w:rsidRPr="0018624A">
          <w:t>. Note that when orthogonal cuts are measured, the intersection points are measured multiple times and the repeated values can be removed from the samples before averaging.</w:t>
        </w:r>
      </w:ins>
    </w:p>
    <w:p w14:paraId="587A9A0C" w14:textId="77777777" w:rsidR="00574308" w:rsidRPr="00574308" w:rsidRDefault="00574308" w:rsidP="00574308">
      <w:pPr>
        <w:jc w:val="both"/>
        <w:rPr>
          <w:ins w:id="254" w:author="Lo, Anthony (Nokia - GB/Bristol)" w:date="2018-10-11T14:01:00Z"/>
        </w:rPr>
      </w:pPr>
      <w:ins w:id="255" w:author="Lo, Anthony (Nokia - GB/Bristol)" w:date="2018-10-11T14:01:00Z">
        <w:r w:rsidRPr="00574308">
          <w:t>When two cuts measurements are used, a conditional pattern multiplication can be applied. The following are the conditions for applying pattern multiplication:</w:t>
        </w:r>
      </w:ins>
    </w:p>
    <w:p w14:paraId="7274A336" w14:textId="77777777" w:rsidR="00574308" w:rsidRPr="00574308" w:rsidRDefault="00574308" w:rsidP="00574308">
      <w:pPr>
        <w:numPr>
          <w:ilvl w:val="2"/>
          <w:numId w:val="19"/>
        </w:numPr>
        <w:suppressAutoHyphens/>
        <w:autoSpaceDN w:val="0"/>
        <w:spacing w:after="120" w:line="276" w:lineRule="auto"/>
        <w:ind w:left="1440"/>
        <w:jc w:val="both"/>
        <w:textAlignment w:val="baseline"/>
        <w:rPr>
          <w:ins w:id="256" w:author="Lo, Anthony (Nokia - GB/Bristol)" w:date="2018-10-11T14:01:00Z"/>
        </w:rPr>
      </w:pPr>
      <w:ins w:id="257" w:author="Lo, Anthony (Nokia - GB/Bristol)" w:date="2018-10-11T14:01:00Z">
        <w:r w:rsidRPr="00574308">
          <w:t xml:space="preserve">The vertical cut (and the main beam) is in the </w:t>
        </w:r>
        <m:oMath>
          <m:r>
            <w:rPr>
              <w:rFonts w:ascii="Cambria Math" w:hAnsi="Cambria Math"/>
            </w:rPr>
            <m:t>xz</m:t>
          </m:r>
        </m:oMath>
        <w:r w:rsidRPr="00574308">
          <w:t xml:space="preserve"> -plane</w:t>
        </w:r>
      </w:ins>
    </w:p>
    <w:p w14:paraId="7FA63B2F" w14:textId="77777777" w:rsidR="00574308" w:rsidRPr="00574308" w:rsidRDefault="00574308" w:rsidP="00574308">
      <w:pPr>
        <w:numPr>
          <w:ilvl w:val="2"/>
          <w:numId w:val="20"/>
        </w:numPr>
        <w:suppressAutoHyphens/>
        <w:autoSpaceDN w:val="0"/>
        <w:spacing w:after="120" w:line="276" w:lineRule="auto"/>
        <w:ind w:left="1440"/>
        <w:jc w:val="both"/>
        <w:textAlignment w:val="baseline"/>
        <w:rPr>
          <w:ins w:id="258" w:author="Lo, Anthony (Nokia - GB/Bristol)" w:date="2018-10-11T14:01:00Z"/>
        </w:rPr>
      </w:pPr>
      <w:ins w:id="259" w:author="Lo, Anthony (Nokia - GB/Bristol)" w:date="2018-10-11T14:01:00Z">
        <w:r w:rsidRPr="00574308">
          <w:t xml:space="preserve">The frequency of the emission is within the downlink operating band. </w:t>
        </w:r>
      </w:ins>
    </w:p>
    <w:p w14:paraId="273981EC" w14:textId="77777777" w:rsidR="00574308" w:rsidRPr="00574308" w:rsidRDefault="00574308" w:rsidP="00574308">
      <w:pPr>
        <w:numPr>
          <w:ilvl w:val="2"/>
          <w:numId w:val="20"/>
        </w:numPr>
        <w:suppressAutoHyphens/>
        <w:autoSpaceDN w:val="0"/>
        <w:spacing w:after="120" w:line="276" w:lineRule="auto"/>
        <w:ind w:left="1440"/>
        <w:jc w:val="both"/>
        <w:textAlignment w:val="baseline"/>
        <w:rPr>
          <w:ins w:id="260" w:author="Lo, Anthony (Nokia - GB/Bristol)" w:date="2018-10-11T14:01:00Z"/>
        </w:rPr>
      </w:pPr>
      <w:ins w:id="261" w:author="Lo, Anthony (Nokia - GB/Bristol)" w:date="2018-10-11T14:01:00Z">
        <w:r w:rsidRPr="00574308">
          <w:t>The bandwidth of the emission is the same as the bandwidth of the in-band modulated signal</w:t>
        </w:r>
      </w:ins>
    </w:p>
    <w:p w14:paraId="6439FA59" w14:textId="77777777" w:rsidR="00574308" w:rsidRPr="00574308" w:rsidRDefault="00574308" w:rsidP="00574308">
      <w:pPr>
        <w:numPr>
          <w:ilvl w:val="2"/>
          <w:numId w:val="20"/>
        </w:numPr>
        <w:suppressAutoHyphens/>
        <w:autoSpaceDN w:val="0"/>
        <w:spacing w:after="120" w:line="276" w:lineRule="auto"/>
        <w:ind w:left="1440"/>
        <w:jc w:val="both"/>
        <w:textAlignment w:val="baseline"/>
        <w:rPr>
          <w:ins w:id="262" w:author="Lo, Anthony (Nokia - GB/Bristol)" w:date="2018-10-11T14:01:00Z"/>
        </w:rPr>
      </w:pPr>
      <w:ins w:id="263" w:author="Lo, Anthony (Nokia - GB/Bristol)" w:date="2018-10-11T14:01:00Z">
        <w:r w:rsidRPr="00574308">
          <w:t>The emission appears/disappears when the Tx power is turned on/off.</w:t>
        </w:r>
      </w:ins>
    </w:p>
    <w:p w14:paraId="1F460A57" w14:textId="77777777" w:rsidR="00574308" w:rsidRPr="00574308" w:rsidRDefault="00574308" w:rsidP="00574308">
      <w:pPr>
        <w:numPr>
          <w:ilvl w:val="2"/>
          <w:numId w:val="20"/>
        </w:numPr>
        <w:suppressAutoHyphens/>
        <w:autoSpaceDN w:val="0"/>
        <w:spacing w:after="120" w:line="276" w:lineRule="auto"/>
        <w:ind w:left="1440"/>
        <w:jc w:val="both"/>
        <w:textAlignment w:val="baseline"/>
        <w:rPr>
          <w:ins w:id="264" w:author="Lo, Anthony (Nokia - GB/Bristol)" w:date="2018-10-11T14:01:00Z"/>
        </w:rPr>
      </w:pPr>
      <w:ins w:id="265" w:author="Lo, Anthony (Nokia - GB/Bristol)" w:date="2018-10-11T14:01:00Z">
        <w:r w:rsidRPr="00574308">
          <w:t>The antenna arrays of the EUT</w:t>
        </w:r>
      </w:ins>
    </w:p>
    <w:p w14:paraId="5D07758F" w14:textId="77777777" w:rsidR="00574308" w:rsidRPr="00574308" w:rsidRDefault="00574308" w:rsidP="00574308">
      <w:pPr>
        <w:numPr>
          <w:ilvl w:val="3"/>
          <w:numId w:val="20"/>
        </w:numPr>
        <w:suppressAutoHyphens/>
        <w:autoSpaceDN w:val="0"/>
        <w:spacing w:after="120" w:line="276" w:lineRule="auto"/>
        <w:ind w:left="1980"/>
        <w:jc w:val="both"/>
        <w:textAlignment w:val="baseline"/>
        <w:rPr>
          <w:ins w:id="266" w:author="Lo, Anthony (Nokia - GB/Bristol)" w:date="2018-10-11T14:01:00Z"/>
        </w:rPr>
      </w:pPr>
      <w:ins w:id="267" w:author="Lo, Anthony (Nokia - GB/Bristol)" w:date="2018-10-11T14:01:00Z">
        <w:r w:rsidRPr="00574308">
          <w:t>Have rectangular grids of antenna element positions</w:t>
        </w:r>
      </w:ins>
    </w:p>
    <w:p w14:paraId="0235D382" w14:textId="77777777" w:rsidR="00574308" w:rsidRPr="00574308" w:rsidRDefault="00574308" w:rsidP="00574308">
      <w:pPr>
        <w:numPr>
          <w:ilvl w:val="3"/>
          <w:numId w:val="20"/>
        </w:numPr>
        <w:suppressAutoHyphens/>
        <w:autoSpaceDN w:val="0"/>
        <w:spacing w:after="120" w:line="276" w:lineRule="auto"/>
        <w:ind w:left="1980"/>
        <w:jc w:val="both"/>
        <w:textAlignment w:val="baseline"/>
        <w:rPr>
          <w:ins w:id="268" w:author="Lo, Anthony (Nokia - GB/Bristol)" w:date="2018-10-11T14:01:00Z"/>
        </w:rPr>
      </w:pPr>
      <w:ins w:id="269" w:author="Lo, Anthony (Nokia - GB/Bristol)" w:date="2018-10-11T14:01:00Z">
        <w:r w:rsidRPr="00574308">
          <w:t>Have symmetry planes that are vertical and horizontal.</w:t>
        </w:r>
      </w:ins>
    </w:p>
    <w:p w14:paraId="65FFCC8F" w14:textId="77777777" w:rsidR="00574308" w:rsidRPr="00574308" w:rsidRDefault="00574308" w:rsidP="00574308">
      <w:pPr>
        <w:numPr>
          <w:ilvl w:val="3"/>
          <w:numId w:val="20"/>
        </w:numPr>
        <w:suppressAutoHyphens/>
        <w:autoSpaceDN w:val="0"/>
        <w:spacing w:after="120" w:line="276" w:lineRule="auto"/>
        <w:ind w:left="1980"/>
        <w:jc w:val="both"/>
        <w:textAlignment w:val="baseline"/>
        <w:rPr>
          <w:ins w:id="270" w:author="Lo, Anthony (Nokia - GB/Bristol)" w:date="2018-10-11T14:01:00Z"/>
        </w:rPr>
      </w:pPr>
      <w:ins w:id="271" w:author="Lo, Anthony (Nokia - GB/Bristol)" w:date="2018-10-11T14:01:00Z">
        <w:r w:rsidRPr="00574308">
          <w:t xml:space="preserve">Have parallel antenna planes </w:t>
        </w:r>
      </w:ins>
    </w:p>
    <w:p w14:paraId="21577BD8" w14:textId="77777777" w:rsidR="00574308" w:rsidRPr="00574308" w:rsidRDefault="00574308" w:rsidP="00574308">
      <w:pPr>
        <w:jc w:val="both"/>
        <w:rPr>
          <w:ins w:id="272" w:author="Lo, Anthony (Nokia - GB/Bristol)" w:date="2018-10-11T14:01:00Z"/>
        </w:rPr>
      </w:pPr>
      <w:ins w:id="273" w:author="Lo, Anthony (Nokia - GB/Bristol)" w:date="2018-10-11T14:01:00Z">
        <w:r w:rsidRPr="00574308">
          <w:t xml:space="preserve">The antenna array is here assumed to be placed in the </w:t>
        </w:r>
        <w:proofErr w:type="spellStart"/>
        <w:r w:rsidRPr="00574308">
          <w:rPr>
            <w:i/>
            <w:iCs/>
          </w:rPr>
          <w:t>yz</w:t>
        </w:r>
        <w:proofErr w:type="spellEnd"/>
        <w:r w:rsidRPr="00574308">
          <w:t xml:space="preserve">-plane. The pattern multiplication is performed in </w:t>
        </w:r>
        <w:proofErr w:type="spellStart"/>
        <w:r w:rsidRPr="00574308">
          <w:rPr>
            <w:i/>
            <w:iCs/>
          </w:rPr>
          <w:t>uv</w:t>
        </w:r>
        <w:proofErr w:type="spellEnd"/>
        <w:r w:rsidRPr="00574308">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74308">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74308">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74308">
          <w:t xml:space="preserve"> at </w:t>
        </w:r>
        <m:oMath>
          <m:r>
            <w:rPr>
              <w:rFonts w:ascii="Cambria Math" w:hAnsi="Cambria Math"/>
            </w:rPr>
            <m:t>ϕ=</m:t>
          </m:r>
          <m:r>
            <m:rPr>
              <m:sty m:val="p"/>
            </m:rPr>
            <w:rPr>
              <w:rFonts w:ascii="Cambria Math" w:hAnsi="Cambria Math"/>
              <w:sz w:val="22"/>
              <w:szCs w:val="22"/>
              <w:lang w:val="en-CA"/>
            </w:rPr>
            <m:t>0</m:t>
          </m:r>
        </m:oMath>
        <w:r w:rsidRPr="00574308">
          <w:t xml:space="preserve">. The data is split in two parts corresponding to the forward and backward hemispheres. The </w:t>
        </w:r>
        <w:proofErr w:type="spellStart"/>
        <w:r w:rsidRPr="00574308">
          <w:rPr>
            <w:i/>
            <w:iCs/>
          </w:rPr>
          <w:t>uv</w:t>
        </w:r>
        <w:proofErr w:type="spellEnd"/>
        <w:r w:rsidRPr="00574308">
          <w:t xml:space="preserve">-coordinates are the projections of the angular directions onto the antenna plane, here the </w:t>
        </w:r>
        <w:proofErr w:type="spellStart"/>
        <w:r w:rsidRPr="00574308">
          <w:rPr>
            <w:i/>
            <w:iCs/>
          </w:rPr>
          <w:t>yz</w:t>
        </w:r>
        <w:proofErr w:type="spellEnd"/>
        <w:r w:rsidRPr="00574308">
          <w:t xml:space="preserve">-plane. Using the spherical coordinates as depicted in Fig. F.1.2.-1 the </w:t>
        </w:r>
        <w:r w:rsidRPr="00574308">
          <w:rPr>
            <w:i/>
            <w:iCs/>
          </w:rPr>
          <w:t>u</w:t>
        </w:r>
        <w:r w:rsidRPr="00574308">
          <w:t xml:space="preserve"> and </w:t>
        </w:r>
        <w:r w:rsidRPr="00574308">
          <w:rPr>
            <w:i/>
            <w:iCs/>
          </w:rPr>
          <w:t>v</w:t>
        </w:r>
        <w:r w:rsidRPr="00574308">
          <w:t xml:space="preserve"> coordinates are defined as</w:t>
        </w:r>
      </w:ins>
    </w:p>
    <w:p w14:paraId="3436DB8C" w14:textId="77777777" w:rsidR="00574308" w:rsidRPr="00574308" w:rsidRDefault="004160CC" w:rsidP="00574308">
      <w:pPr>
        <w:ind w:firstLineChars="200" w:firstLine="400"/>
        <w:jc w:val="center"/>
        <w:rPr>
          <w:ins w:id="274" w:author="Lo, Anthony (Nokia - GB/Bristol)" w:date="2018-10-11T14:01:00Z"/>
        </w:rPr>
      </w:pPr>
      <m:oMathPara>
        <m:oMath>
          <m:d>
            <m:dPr>
              <m:begChr m:val="{"/>
              <m:endChr m:val=""/>
              <m:ctrlPr>
                <w:ins w:id="275" w:author="Lo, Anthony (Nokia - GB/Bristol)" w:date="2018-10-11T14:01:00Z">
                  <w:rPr>
                    <w:rFonts w:ascii="Cambria Math" w:hAnsi="Cambria Math"/>
                  </w:rPr>
                </w:ins>
              </m:ctrlPr>
            </m:dPr>
            <m:e>
              <m:m>
                <m:mPr>
                  <m:mcs>
                    <m:mc>
                      <m:mcPr>
                        <m:count m:val="1"/>
                        <m:mcJc m:val="center"/>
                      </m:mcPr>
                    </m:mc>
                  </m:mcs>
                  <m:ctrlPr>
                    <w:ins w:id="276" w:author="Lo, Anthony (Nokia - GB/Bristol)" w:date="2018-10-11T14:01:00Z">
                      <w:rPr>
                        <w:rFonts w:ascii="Cambria Math" w:hAnsi="Cambria Math"/>
                        <w:i/>
                      </w:rPr>
                    </w:ins>
                  </m:ctrlPr>
                </m:mPr>
                <m:mr>
                  <m:e>
                    <m:r>
                      <w:ins w:id="277" w:author="Lo, Anthony (Nokia - GB/Bristol)" w:date="2018-10-11T14:01:00Z">
                        <w:rPr>
                          <w:rFonts w:ascii="Cambria Math" w:hAnsi="Cambria Math"/>
                        </w:rPr>
                        <m:t>u=</m:t>
                      </w:ins>
                    </m:r>
                    <m:func>
                      <m:funcPr>
                        <m:ctrlPr>
                          <w:ins w:id="278" w:author="Lo, Anthony (Nokia - GB/Bristol)" w:date="2018-10-11T14:01:00Z">
                            <w:rPr>
                              <w:rFonts w:ascii="Cambria Math" w:hAnsi="Cambria Math"/>
                              <w:i/>
                            </w:rPr>
                          </w:ins>
                        </m:ctrlPr>
                      </m:funcPr>
                      <m:fName>
                        <m:r>
                          <w:ins w:id="279" w:author="Lo, Anthony (Nokia - GB/Bristol)" w:date="2018-10-11T14:01:00Z">
                            <m:rPr>
                              <m:sty m:val="p"/>
                            </m:rPr>
                            <w:rPr>
                              <w:rFonts w:ascii="Cambria Math" w:hAnsi="Cambria Math"/>
                            </w:rPr>
                            <m:t>sin</m:t>
                          </w:ins>
                        </m:r>
                      </m:fName>
                      <m:e>
                        <m:r>
                          <w:ins w:id="280" w:author="Lo, Anthony (Nokia - GB/Bristol)" w:date="2018-10-11T14:01:00Z">
                            <w:rPr>
                              <w:rFonts w:ascii="Cambria Math" w:hAnsi="Cambria Math"/>
                            </w:rPr>
                            <m:t>θ</m:t>
                          </w:ins>
                        </m:r>
                        <m:func>
                          <m:funcPr>
                            <m:ctrlPr>
                              <w:ins w:id="281" w:author="Lo, Anthony (Nokia - GB/Bristol)" w:date="2018-10-11T14:01:00Z">
                                <w:rPr>
                                  <w:rFonts w:ascii="Cambria Math" w:hAnsi="Cambria Math"/>
                                  <w:i/>
                                </w:rPr>
                              </w:ins>
                            </m:ctrlPr>
                          </m:funcPr>
                          <m:fName>
                            <m:r>
                              <w:ins w:id="282" w:author="Lo, Anthony (Nokia - GB/Bristol)" w:date="2018-10-11T14:01:00Z">
                                <m:rPr>
                                  <m:sty m:val="p"/>
                                </m:rPr>
                                <w:rPr>
                                  <w:rFonts w:ascii="Cambria Math" w:hAnsi="Cambria Math"/>
                                </w:rPr>
                                <m:t>sin</m:t>
                              </w:ins>
                            </m:r>
                          </m:fName>
                          <m:e>
                            <m:r>
                              <w:ins w:id="283" w:author="Lo, Anthony (Nokia - GB/Bristol)" w:date="2018-10-11T14:01:00Z">
                                <w:rPr>
                                  <w:rFonts w:ascii="Cambria Math" w:hAnsi="Cambria Math"/>
                                </w:rPr>
                                <m:t>ϕ</m:t>
                              </w:ins>
                            </m:r>
                          </m:e>
                        </m:func>
                      </m:e>
                    </m:func>
                  </m:e>
                </m:mr>
                <m:mr>
                  <m:e>
                    <m:r>
                      <w:ins w:id="284" w:author="Lo, Anthony (Nokia - GB/Bristol)" w:date="2018-10-11T14:01:00Z">
                        <w:rPr>
                          <w:rFonts w:ascii="Cambria Math" w:hAnsi="Cambria Math"/>
                        </w:rPr>
                        <m:t>v=</m:t>
                      </w:ins>
                    </m:r>
                    <m:func>
                      <m:funcPr>
                        <m:ctrlPr>
                          <w:ins w:id="285" w:author="Lo, Anthony (Nokia - GB/Bristol)" w:date="2018-10-11T14:01:00Z">
                            <w:rPr>
                              <w:rFonts w:ascii="Cambria Math" w:hAnsi="Cambria Math"/>
                              <w:i/>
                            </w:rPr>
                          </w:ins>
                        </m:ctrlPr>
                      </m:funcPr>
                      <m:fName>
                        <m:r>
                          <w:ins w:id="286" w:author="Lo, Anthony (Nokia - GB/Bristol)" w:date="2018-10-11T14:01:00Z">
                            <m:rPr>
                              <m:sty m:val="p"/>
                            </m:rPr>
                            <w:rPr>
                              <w:rFonts w:ascii="Cambria Math" w:hAnsi="Cambria Math"/>
                            </w:rPr>
                            <m:t>cos</m:t>
                          </w:ins>
                        </m:r>
                      </m:fName>
                      <m:e>
                        <m:r>
                          <w:ins w:id="287" w:author="Lo, Anthony (Nokia - GB/Bristol)" w:date="2018-10-11T14:01:00Z">
                            <w:rPr>
                              <w:rFonts w:ascii="Cambria Math" w:hAnsi="Cambria Math"/>
                            </w:rPr>
                            <m:t>θ</m:t>
                          </w:ins>
                        </m:r>
                      </m:e>
                    </m:func>
                  </m:e>
                </m:mr>
              </m:m>
            </m:e>
          </m:d>
        </m:oMath>
      </m:oMathPara>
    </w:p>
    <w:p w14:paraId="379147AD" w14:textId="77777777" w:rsidR="00574308" w:rsidRPr="00574308" w:rsidRDefault="00574308" w:rsidP="00574308">
      <w:pPr>
        <w:rPr>
          <w:ins w:id="288" w:author="Lo, Anthony (Nokia - GB/Bristol)" w:date="2018-10-11T14:01:00Z"/>
        </w:rPr>
      </w:pPr>
      <w:ins w:id="289" w:author="Lo, Anthony (Nokia - GB/Bristol)" w:date="2018-10-11T14:01:00Z">
        <w:r w:rsidRPr="00574308">
          <w:t>Note that only the data on the cuts are measured.</w:t>
        </w:r>
      </w:ins>
    </w:p>
    <w:p w14:paraId="5B778C11" w14:textId="77777777" w:rsidR="00574308" w:rsidRPr="00574308" w:rsidRDefault="00574308" w:rsidP="00574308">
      <w:pPr>
        <w:rPr>
          <w:ins w:id="290" w:author="Lo, Anthony (Nokia - GB/Bristol)" w:date="2018-10-11T14:01:00Z"/>
        </w:rPr>
      </w:pPr>
      <w:ins w:id="291" w:author="Lo, Anthony (Nokia - GB/Bristol)" w:date="2018-10-11T14:01:00Z">
        <w:r w:rsidRPr="00574308">
          <w:t>Calculate power density/EIRP values outside the two cardinal cuts as</w:t>
        </w:r>
      </w:ins>
    </w:p>
    <w:p w14:paraId="14454850" w14:textId="77777777" w:rsidR="00574308" w:rsidRPr="00574308" w:rsidRDefault="00574308" w:rsidP="00574308">
      <w:pPr>
        <w:ind w:firstLineChars="200" w:firstLine="360"/>
        <w:jc w:val="center"/>
        <w:rPr>
          <w:ins w:id="292" w:author="Lo, Anthony (Nokia - GB/Bristol)" w:date="2018-10-11T14:01:00Z"/>
          <w:rFonts w:ascii="Calibri" w:eastAsia="MS Mincho" w:hAnsi="Calibri"/>
          <w:sz w:val="18"/>
          <w:szCs w:val="18"/>
          <w:lang w:val="en-US"/>
        </w:rPr>
      </w:pPr>
      <m:oMathPara>
        <m:oMath>
          <m:r>
            <w:ins w:id="293" w:author="Lo, Anthony (Nokia - GB/Bristol)" w:date="2018-10-11T14:01:00Z">
              <m:rPr>
                <m:sty m:val="p"/>
              </m:rPr>
              <w:rPr>
                <w:rFonts w:ascii="Cambria Math" w:hAnsi="Cambria Math"/>
                <w:sz w:val="18"/>
                <w:szCs w:val="18"/>
                <w:lang w:val="en-US"/>
              </w:rPr>
              <m:t>EIRP</m:t>
            </w:ins>
          </m:r>
          <m:d>
            <m:dPr>
              <m:ctrlPr>
                <w:ins w:id="294" w:author="Lo, Anthony (Nokia - GB/Bristol)" w:date="2018-10-11T14:01:00Z">
                  <w:rPr>
                    <w:rFonts w:ascii="Cambria Math" w:hAnsi="Cambria Math"/>
                    <w:i/>
                    <w:sz w:val="18"/>
                    <w:szCs w:val="18"/>
                    <w:lang w:val="en-US"/>
                  </w:rPr>
                </w:ins>
              </m:ctrlPr>
            </m:dPr>
            <m:e>
              <m:r>
                <w:ins w:id="295" w:author="Lo, Anthony (Nokia - GB/Bristol)" w:date="2018-10-11T14:01:00Z">
                  <w:rPr>
                    <w:rFonts w:ascii="Cambria Math" w:hAnsi="Cambria Math"/>
                    <w:sz w:val="18"/>
                    <w:szCs w:val="18"/>
                    <w:lang w:val="en-US"/>
                  </w:rPr>
                  <m:t>u,v</m:t>
                </w:ins>
              </m:r>
            </m:e>
          </m:d>
          <m:r>
            <w:ins w:id="296" w:author="Lo, Anthony (Nokia - GB/Bristol)" w:date="2018-10-11T14:01:00Z">
              <w:rPr>
                <w:rFonts w:ascii="Cambria Math" w:hAnsi="Cambria Math"/>
                <w:sz w:val="18"/>
                <w:szCs w:val="18"/>
                <w:lang w:val="en-US"/>
              </w:rPr>
              <m:t>=</m:t>
            </w:ins>
          </m:r>
          <m:f>
            <m:fPr>
              <m:ctrlPr>
                <w:ins w:id="297" w:author="Lo, Anthony (Nokia - GB/Bristol)" w:date="2018-10-11T14:01:00Z">
                  <w:rPr>
                    <w:rFonts w:ascii="Cambria Math" w:eastAsia="Calibri" w:hAnsi="Cambria Math" w:cs="Arial"/>
                    <w:i/>
                    <w:sz w:val="18"/>
                    <w:szCs w:val="18"/>
                    <w:lang w:val="en-US"/>
                  </w:rPr>
                </w:ins>
              </m:ctrlPr>
            </m:fPr>
            <m:num>
              <m:r>
                <w:ins w:id="298" w:author="Lo, Anthony (Nokia - GB/Bristol)" w:date="2018-10-11T14:01:00Z">
                  <m:rPr>
                    <m:sty m:val="p"/>
                  </m:rPr>
                  <w:rPr>
                    <w:rFonts w:ascii="Cambria Math" w:hAnsi="Cambria Math"/>
                    <w:sz w:val="18"/>
                    <w:szCs w:val="18"/>
                    <w:lang w:val="en-US"/>
                  </w:rPr>
                  <m:t>EIR</m:t>
                </w:ins>
              </m:r>
              <m:sSubSup>
                <m:sSubSupPr>
                  <m:ctrlPr>
                    <w:ins w:id="299" w:author="Lo, Anthony (Nokia - GB/Bristol)" w:date="2018-10-11T14:01:00Z">
                      <w:rPr>
                        <w:rFonts w:ascii="Cambria Math" w:hAnsi="Cambria Math"/>
                        <w:sz w:val="18"/>
                        <w:szCs w:val="18"/>
                        <w:lang w:val="en-US"/>
                      </w:rPr>
                    </w:ins>
                  </m:ctrlPr>
                </m:sSubSupPr>
                <m:e>
                  <m:r>
                    <w:ins w:id="300" w:author="Lo, Anthony (Nokia - GB/Bristol)" w:date="2018-10-11T14:01:00Z">
                      <m:rPr>
                        <m:sty m:val="p"/>
                      </m:rPr>
                      <w:rPr>
                        <w:rFonts w:ascii="Cambria Math" w:hAnsi="Cambria Math"/>
                        <w:sz w:val="18"/>
                        <w:szCs w:val="18"/>
                        <w:lang w:val="en-US"/>
                      </w:rPr>
                      <m:t>P</m:t>
                    </w:ins>
                  </m:r>
                </m:e>
                <m:sub>
                  <m:r>
                    <w:ins w:id="301" w:author="Lo, Anthony (Nokia - GB/Bristol)" w:date="2018-10-11T14:01:00Z">
                      <m:rPr>
                        <m:sty m:val="p"/>
                      </m:rPr>
                      <w:rPr>
                        <w:rFonts w:ascii="Cambria Math" w:hAnsi="Cambria Math"/>
                        <w:sz w:val="18"/>
                        <w:szCs w:val="18"/>
                        <w:lang w:val="en-US"/>
                      </w:rPr>
                      <m:t>cut1</m:t>
                    </w:ins>
                  </m:r>
                </m:sub>
                <m:sup/>
              </m:sSubSup>
              <m:d>
                <m:dPr>
                  <m:ctrlPr>
                    <w:ins w:id="302" w:author="Lo, Anthony (Nokia - GB/Bristol)" w:date="2018-10-11T14:01:00Z">
                      <w:rPr>
                        <w:rFonts w:ascii="Cambria Math" w:hAnsi="Cambria Math"/>
                        <w:i/>
                        <w:sz w:val="18"/>
                        <w:szCs w:val="18"/>
                        <w:lang w:val="en-US"/>
                      </w:rPr>
                    </w:ins>
                  </m:ctrlPr>
                </m:dPr>
                <m:e>
                  <m:r>
                    <w:ins w:id="303" w:author="Lo, Anthony (Nokia - GB/Bristol)" w:date="2018-10-11T14:01:00Z">
                      <w:rPr>
                        <w:rFonts w:ascii="Cambria Math" w:hAnsi="Cambria Math"/>
                        <w:sz w:val="18"/>
                        <w:szCs w:val="18"/>
                        <w:lang w:val="en-US"/>
                      </w:rPr>
                      <m:t>u</m:t>
                    </w:ins>
                  </m:r>
                </m:e>
              </m:d>
              <m:r>
                <w:ins w:id="304" w:author="Lo, Anthony (Nokia - GB/Bristol)" w:date="2018-10-11T14:01:00Z">
                  <m:rPr>
                    <m:sty m:val="p"/>
                  </m:rPr>
                  <w:rPr>
                    <w:rFonts w:ascii="Cambria Math" w:hAnsi="Cambria Math"/>
                    <w:sz w:val="18"/>
                    <w:szCs w:val="18"/>
                    <w:lang w:val="en-US"/>
                  </w:rPr>
                  <m:t>EIR</m:t>
                </w:ins>
              </m:r>
              <m:sSubSup>
                <m:sSubSupPr>
                  <m:ctrlPr>
                    <w:ins w:id="305" w:author="Lo, Anthony (Nokia - GB/Bristol)" w:date="2018-10-11T14:01:00Z">
                      <w:rPr>
                        <w:rFonts w:ascii="Cambria Math" w:hAnsi="Cambria Math"/>
                        <w:sz w:val="18"/>
                        <w:szCs w:val="18"/>
                        <w:lang w:val="en-US"/>
                      </w:rPr>
                    </w:ins>
                  </m:ctrlPr>
                </m:sSubSupPr>
                <m:e>
                  <m:r>
                    <w:ins w:id="306" w:author="Lo, Anthony (Nokia - GB/Bristol)" w:date="2018-10-11T14:01:00Z">
                      <m:rPr>
                        <m:sty m:val="p"/>
                      </m:rPr>
                      <w:rPr>
                        <w:rFonts w:ascii="Cambria Math" w:hAnsi="Cambria Math"/>
                        <w:sz w:val="18"/>
                        <w:szCs w:val="18"/>
                        <w:lang w:val="en-US"/>
                      </w:rPr>
                      <m:t>P</m:t>
                    </w:ins>
                  </m:r>
                </m:e>
                <m:sub>
                  <m:r>
                    <w:ins w:id="307" w:author="Lo, Anthony (Nokia - GB/Bristol)" w:date="2018-10-11T14:01:00Z">
                      <m:rPr>
                        <m:sty m:val="p"/>
                      </m:rPr>
                      <w:rPr>
                        <w:rFonts w:ascii="Cambria Math" w:hAnsi="Cambria Math"/>
                        <w:sz w:val="18"/>
                        <w:szCs w:val="18"/>
                        <w:lang w:val="en-US"/>
                      </w:rPr>
                      <m:t>cut2</m:t>
                    </w:ins>
                  </m:r>
                </m:sub>
                <m:sup/>
              </m:sSubSup>
              <m:d>
                <m:dPr>
                  <m:ctrlPr>
                    <w:ins w:id="308" w:author="Lo, Anthony (Nokia - GB/Bristol)" w:date="2018-10-11T14:01:00Z">
                      <w:rPr>
                        <w:rFonts w:ascii="Cambria Math" w:hAnsi="Cambria Math"/>
                        <w:i/>
                        <w:sz w:val="18"/>
                        <w:szCs w:val="18"/>
                        <w:lang w:val="en-US"/>
                      </w:rPr>
                    </w:ins>
                  </m:ctrlPr>
                </m:dPr>
                <m:e>
                  <m:r>
                    <w:ins w:id="309" w:author="Lo, Anthony (Nokia - GB/Bristol)" w:date="2018-10-11T14:01:00Z">
                      <w:rPr>
                        <w:rFonts w:ascii="Cambria Math" w:hAnsi="Cambria Math"/>
                        <w:sz w:val="18"/>
                        <w:szCs w:val="18"/>
                        <w:lang w:val="en-US"/>
                      </w:rPr>
                      <m:t>v</m:t>
                    </w:ins>
                  </m:r>
                </m:e>
              </m:d>
            </m:num>
            <m:den>
              <m:r>
                <w:ins w:id="310" w:author="Lo, Anthony (Nokia - GB/Bristol)" w:date="2018-10-11T14:01:00Z">
                  <m:rPr>
                    <m:sty m:val="p"/>
                  </m:rPr>
                  <w:rPr>
                    <w:rFonts w:ascii="Cambria Math" w:hAnsi="Cambria Math"/>
                    <w:sz w:val="18"/>
                    <w:szCs w:val="18"/>
                    <w:lang w:val="en-US"/>
                  </w:rPr>
                  <m:t>EIRP</m:t>
                </w:ins>
              </m:r>
              <m:d>
                <m:dPr>
                  <m:ctrlPr>
                    <w:ins w:id="311" w:author="Lo, Anthony (Nokia - GB/Bristol)" w:date="2018-10-11T14:01:00Z">
                      <w:rPr>
                        <w:rFonts w:ascii="Cambria Math" w:hAnsi="Cambria Math"/>
                        <w:i/>
                        <w:sz w:val="18"/>
                        <w:szCs w:val="18"/>
                        <w:lang w:val="en-US"/>
                      </w:rPr>
                    </w:ins>
                  </m:ctrlPr>
                </m:dPr>
                <m:e>
                  <m:r>
                    <w:ins w:id="312" w:author="Lo, Anthony (Nokia - GB/Bristol)" w:date="2018-10-11T14:01:00Z">
                      <w:rPr>
                        <w:rFonts w:ascii="Cambria Math" w:hAnsi="Cambria Math"/>
                        <w:sz w:val="18"/>
                        <w:szCs w:val="18"/>
                        <w:lang w:val="en-US"/>
                      </w:rPr>
                      <m:t>0,</m:t>
                    </w:ins>
                  </m:r>
                  <m:sSub>
                    <m:sSubPr>
                      <m:ctrlPr>
                        <w:ins w:id="313" w:author="Lo, Anthony (Nokia - GB/Bristol)" w:date="2018-10-11T14:01:00Z">
                          <w:rPr>
                            <w:rFonts w:ascii="Cambria Math" w:hAnsi="Cambria Math"/>
                            <w:i/>
                            <w:sz w:val="18"/>
                            <w:szCs w:val="18"/>
                            <w:lang w:val="en-US"/>
                          </w:rPr>
                        </w:ins>
                      </m:ctrlPr>
                    </m:sSubPr>
                    <m:e>
                      <m:r>
                        <w:ins w:id="314" w:author="Lo, Anthony (Nokia - GB/Bristol)" w:date="2018-10-11T14:01:00Z">
                          <w:rPr>
                            <w:rFonts w:ascii="Cambria Math" w:hAnsi="Cambria Math"/>
                            <w:sz w:val="18"/>
                            <w:szCs w:val="18"/>
                            <w:lang w:val="en-US"/>
                          </w:rPr>
                          <m:t>v</m:t>
                        </w:ins>
                      </m:r>
                    </m:e>
                    <m:sub>
                      <m:r>
                        <w:ins w:id="315" w:author="Lo, Anthony (Nokia - GB/Bristol)" w:date="2018-10-11T14:01:00Z">
                          <w:rPr>
                            <w:rFonts w:ascii="Cambria Math" w:hAnsi="Cambria Math"/>
                            <w:sz w:val="18"/>
                            <w:szCs w:val="18"/>
                            <w:lang w:val="en-US"/>
                          </w:rPr>
                          <m:t>H</m:t>
                        </w:ins>
                      </m:r>
                    </m:sub>
                  </m:sSub>
                </m:e>
              </m:d>
            </m:den>
          </m:f>
        </m:oMath>
      </m:oMathPara>
    </w:p>
    <w:p w14:paraId="74725BA8" w14:textId="77777777" w:rsidR="00C40544" w:rsidRPr="00C40544" w:rsidRDefault="00C40544" w:rsidP="00C40544">
      <w:pPr>
        <w:rPr>
          <w:ins w:id="316" w:author="Lo, Anthony (Nokia - GB/Bristol)" w:date="2018-10-11T14:02:00Z"/>
        </w:rPr>
      </w:pPr>
      <w:ins w:id="317" w:author="Lo, Anthony (Nokia - GB/Bristol)" w:date="2018-10-11T14:02:00Z">
        <w:r w:rsidRPr="00C40544">
          <w:t>The pattern multiplication is applied separately for the forward (</w:t>
        </w:r>
        <w:proofErr w:type="spellStart"/>
        <w:r w:rsidRPr="00C40544">
          <w:t>fwd</w:t>
        </w:r>
        <w:proofErr w:type="spellEnd"/>
        <w:r w:rsidRPr="00C40544">
          <w:t>) and backward (</w:t>
        </w:r>
        <w:proofErr w:type="spellStart"/>
        <w:r w:rsidRPr="00C40544">
          <w:t>bwd</w:t>
        </w:r>
        <w:proofErr w:type="spellEnd"/>
        <w:r w:rsidRPr="00C40544">
          <w:t>) hemisphere. The TRP is then calculated as</w:t>
        </w:r>
      </w:ins>
    </w:p>
    <w:p w14:paraId="623325E7" w14:textId="77777777" w:rsidR="00C40544" w:rsidRPr="00C40544" w:rsidRDefault="00C40544" w:rsidP="00C40544">
      <w:pPr>
        <w:ind w:right="-1234" w:firstLineChars="200" w:firstLine="400"/>
        <w:jc w:val="center"/>
        <w:rPr>
          <w:ins w:id="318" w:author="Lo, Anthony (Nokia - GB/Bristol)" w:date="2018-10-11T14:02:00Z"/>
          <w:lang w:val="en-US"/>
        </w:rPr>
      </w:pPr>
      <m:oMathPara>
        <m:oMath>
          <m:r>
            <w:ins w:id="319" w:author="Lo, Anthony (Nokia - GB/Bristol)" w:date="2018-10-11T14:02:00Z">
              <m:rPr>
                <m:sty m:val="p"/>
              </m:rPr>
              <w:rPr>
                <w:rFonts w:ascii="Cambria Math" w:hAnsi="Cambria Math"/>
                <w:lang w:val="en-US"/>
              </w:rPr>
              <w:lastRenderedPageBreak/>
              <m:t>TRP</m:t>
            </w:ins>
          </m:r>
          <m:r>
            <w:ins w:id="320" w:author="Lo, Anthony (Nokia - GB/Bristol)" w:date="2018-10-11T14:02:00Z">
              <w:rPr>
                <w:rFonts w:ascii="Cambria Math" w:hAnsi="Cambria Math"/>
                <w:lang w:val="en-US"/>
              </w:rPr>
              <m:t>=</m:t>
            </w:ins>
          </m:r>
          <m:f>
            <m:fPr>
              <m:ctrlPr>
                <w:ins w:id="321" w:author="Lo, Anthony (Nokia - GB/Bristol)" w:date="2018-10-11T14:02:00Z">
                  <w:rPr>
                    <w:rFonts w:ascii="Cambria Math" w:eastAsia="Calibri" w:hAnsi="Cambria Math" w:cs="Arial"/>
                    <w:i/>
                    <w:lang w:val="en-US"/>
                  </w:rPr>
                </w:ins>
              </m:ctrlPr>
            </m:fPr>
            <m:num>
              <m:r>
                <w:ins w:id="322" w:author="Lo, Anthony (Nokia - GB/Bristol)" w:date="2018-10-11T14:02:00Z">
                  <w:rPr>
                    <w:rFonts w:ascii="Cambria Math" w:hAnsi="Cambria Math"/>
                    <w:lang w:val="en-US"/>
                  </w:rPr>
                  <m:t>1</m:t>
                </w:ins>
              </m:r>
            </m:num>
            <m:den>
              <m:r>
                <w:ins w:id="323" w:author="Lo, Anthony (Nokia - GB/Bristol)" w:date="2018-10-11T14:02:00Z">
                  <w:rPr>
                    <w:rFonts w:ascii="Cambria Math" w:hAnsi="Cambria Math"/>
                    <w:lang w:val="en-US"/>
                  </w:rPr>
                  <m:t>4π</m:t>
                </w:ins>
              </m:r>
            </m:den>
          </m:f>
          <m:d>
            <m:dPr>
              <m:begChr m:val="["/>
              <m:endChr m:val="]"/>
              <m:ctrlPr>
                <w:ins w:id="324" w:author="Lo, Anthony (Nokia - GB/Bristol)" w:date="2018-10-11T14:02:00Z">
                  <w:rPr>
                    <w:rFonts w:ascii="Cambria Math" w:hAnsi="Cambria Math"/>
                    <w:i/>
                    <w:lang w:val="en-US"/>
                  </w:rPr>
                </w:ins>
              </m:ctrlPr>
            </m:dPr>
            <m:e>
              <m:nary>
                <m:naryPr>
                  <m:chr m:val="∬"/>
                  <m:limLoc m:val="undOvr"/>
                  <m:ctrlPr>
                    <w:ins w:id="325" w:author="Lo, Anthony (Nokia - GB/Bristol)" w:date="2018-10-11T14:02:00Z">
                      <w:rPr>
                        <w:rFonts w:ascii="Cambria Math" w:eastAsia="Calibri" w:hAnsi="Cambria Math" w:cs="Arial"/>
                        <w:i/>
                        <w:lang w:val="en-US"/>
                      </w:rPr>
                    </w:ins>
                  </m:ctrlPr>
                </m:naryPr>
                <m:sub>
                  <m:r>
                    <w:ins w:id="326" w:author="Lo, Anthony (Nokia - GB/Bristol)" w:date="2018-10-11T14:02:00Z">
                      <m:rPr>
                        <m:sty m:val="p"/>
                      </m:rPr>
                      <w:rPr>
                        <w:rFonts w:ascii="Cambria Math" w:hAnsi="Cambria Math"/>
                        <w:lang w:val="en-US"/>
                      </w:rPr>
                      <m:t>fwd</m:t>
                    </w:ins>
                  </m:r>
                </m:sub>
                <m:sup/>
                <m:e>
                  <m:sSubSup>
                    <m:sSubSupPr>
                      <m:ctrlPr>
                        <w:ins w:id="327" w:author="Lo, Anthony (Nokia - GB/Bristol)" w:date="2018-10-11T14:02:00Z">
                          <w:rPr>
                            <w:rFonts w:ascii="Cambria Math" w:hAnsi="Cambria Math"/>
                            <w:lang w:val="en-US"/>
                          </w:rPr>
                        </w:ins>
                      </m:ctrlPr>
                    </m:sSubSupPr>
                    <m:e>
                      <m:r>
                        <w:ins w:id="328" w:author="Lo, Anthony (Nokia - GB/Bristol)" w:date="2018-10-11T14:02:00Z">
                          <m:rPr>
                            <m:sty m:val="p"/>
                          </m:rPr>
                          <w:rPr>
                            <w:rFonts w:ascii="Cambria Math" w:hAnsi="Cambria Math"/>
                            <w:lang w:val="en-US"/>
                          </w:rPr>
                          <m:t>EIRP</m:t>
                        </w:ins>
                      </m:r>
                    </m:e>
                    <m:sub>
                      <m:r>
                        <w:ins w:id="329" w:author="Lo, Anthony (Nokia - GB/Bristol)" w:date="2018-10-11T14:02:00Z">
                          <m:rPr>
                            <m:sty m:val="p"/>
                          </m:rPr>
                          <w:rPr>
                            <w:rFonts w:ascii="Cambria Math" w:hAnsi="Cambria Math"/>
                            <w:lang w:val="en-US"/>
                          </w:rPr>
                          <m:t>fwd</m:t>
                        </w:ins>
                      </m:r>
                    </m:sub>
                    <m:sup/>
                  </m:sSubSup>
                  <m:d>
                    <m:dPr>
                      <m:ctrlPr>
                        <w:ins w:id="330" w:author="Lo, Anthony (Nokia - GB/Bristol)" w:date="2018-10-11T14:02:00Z">
                          <w:rPr>
                            <w:rFonts w:ascii="Cambria Math" w:hAnsi="Cambria Math"/>
                            <w:i/>
                            <w:lang w:val="en-US"/>
                          </w:rPr>
                        </w:ins>
                      </m:ctrlPr>
                    </m:dPr>
                    <m:e>
                      <m:r>
                        <w:ins w:id="331" w:author="Lo, Anthony (Nokia - GB/Bristol)" w:date="2018-10-11T14:02:00Z">
                          <w:rPr>
                            <w:rFonts w:ascii="Cambria Math" w:hAnsi="Cambria Math"/>
                            <w:lang w:val="en-US"/>
                          </w:rPr>
                          <m:t>u,v</m:t>
                        </w:ins>
                      </m:r>
                    </m:e>
                  </m:d>
                  <m:f>
                    <m:fPr>
                      <m:ctrlPr>
                        <w:ins w:id="332" w:author="Lo, Anthony (Nokia - GB/Bristol)" w:date="2018-10-11T14:02:00Z">
                          <w:rPr>
                            <w:rFonts w:ascii="Cambria Math" w:eastAsia="Calibri" w:hAnsi="Cambria Math" w:cs="Arial"/>
                            <w:i/>
                            <w:lang w:val="en-US"/>
                          </w:rPr>
                        </w:ins>
                      </m:ctrlPr>
                    </m:fPr>
                    <m:num>
                      <m:r>
                        <w:ins w:id="333" w:author="Lo, Anthony (Nokia - GB/Bristol)" w:date="2018-10-11T14:02:00Z">
                          <m:rPr>
                            <m:sty m:val="p"/>
                          </m:rPr>
                          <w:rPr>
                            <w:rFonts w:ascii="Cambria Math" w:hAnsi="Cambria Math"/>
                            <w:lang w:val="en-US"/>
                          </w:rPr>
                          <m:t>d</m:t>
                        </w:ins>
                      </m:r>
                      <m:r>
                        <w:ins w:id="334" w:author="Lo, Anthony (Nokia - GB/Bristol)" w:date="2018-10-11T14:02:00Z">
                          <w:rPr>
                            <w:rFonts w:ascii="Cambria Math" w:hAnsi="Cambria Math"/>
                            <w:lang w:val="en-US"/>
                          </w:rPr>
                          <m:t>u</m:t>
                        </w:ins>
                      </m:r>
                      <m:r>
                        <w:ins w:id="335" w:author="Lo, Anthony (Nokia - GB/Bristol)" w:date="2018-10-11T14:02:00Z">
                          <m:rPr>
                            <m:sty m:val="p"/>
                          </m:rPr>
                          <w:rPr>
                            <w:rFonts w:ascii="Cambria Math" w:hAnsi="Cambria Math"/>
                            <w:lang w:val="en-US"/>
                          </w:rPr>
                          <m:t>d</m:t>
                        </w:ins>
                      </m:r>
                      <m:r>
                        <w:ins w:id="336" w:author="Lo, Anthony (Nokia - GB/Bristol)" w:date="2018-10-11T14:02:00Z">
                          <w:rPr>
                            <w:rFonts w:ascii="Cambria Math" w:hAnsi="Cambria Math"/>
                            <w:lang w:val="en-US"/>
                          </w:rPr>
                          <m:t>v</m:t>
                        </w:ins>
                      </m:r>
                    </m:num>
                    <m:den>
                      <m:rad>
                        <m:radPr>
                          <m:degHide m:val="1"/>
                          <m:ctrlPr>
                            <w:ins w:id="337" w:author="Lo, Anthony (Nokia - GB/Bristol)" w:date="2018-10-11T14:02:00Z">
                              <w:rPr>
                                <w:rFonts w:ascii="Cambria Math" w:eastAsia="Calibri" w:hAnsi="Cambria Math" w:cs="Arial"/>
                                <w:i/>
                                <w:lang w:val="en-US"/>
                              </w:rPr>
                            </w:ins>
                          </m:ctrlPr>
                        </m:radPr>
                        <m:deg/>
                        <m:e>
                          <m:r>
                            <w:ins w:id="338" w:author="Lo, Anthony (Nokia - GB/Bristol)" w:date="2018-10-11T14:02:00Z">
                              <w:rPr>
                                <w:rFonts w:ascii="Cambria Math" w:hAnsi="Cambria Math"/>
                                <w:lang w:val="en-US"/>
                              </w:rPr>
                              <m:t>1-</m:t>
                            </w:ins>
                          </m:r>
                          <m:sSup>
                            <m:sSupPr>
                              <m:ctrlPr>
                                <w:ins w:id="339" w:author="Lo, Anthony (Nokia - GB/Bristol)" w:date="2018-10-11T14:02:00Z">
                                  <w:rPr>
                                    <w:rFonts w:ascii="Cambria Math" w:hAnsi="Cambria Math"/>
                                    <w:i/>
                                    <w:lang w:val="en-US"/>
                                  </w:rPr>
                                </w:ins>
                              </m:ctrlPr>
                            </m:sSupPr>
                            <m:e>
                              <m:r>
                                <w:ins w:id="340" w:author="Lo, Anthony (Nokia - GB/Bristol)" w:date="2018-10-11T14:02:00Z">
                                  <w:rPr>
                                    <w:rFonts w:ascii="Cambria Math" w:hAnsi="Cambria Math"/>
                                    <w:lang w:val="en-US"/>
                                  </w:rPr>
                                  <m:t>u</m:t>
                                </w:ins>
                              </m:r>
                            </m:e>
                            <m:sup>
                              <m:r>
                                <w:ins w:id="341" w:author="Lo, Anthony (Nokia - GB/Bristol)" w:date="2018-10-11T14:02:00Z">
                                  <w:rPr>
                                    <w:rFonts w:ascii="Cambria Math" w:hAnsi="Cambria Math"/>
                                    <w:lang w:val="en-US"/>
                                  </w:rPr>
                                  <m:t>2</m:t>
                                </w:ins>
                              </m:r>
                            </m:sup>
                          </m:sSup>
                          <m:r>
                            <w:ins w:id="342" w:author="Lo, Anthony (Nokia - GB/Bristol)" w:date="2018-10-11T14:02:00Z">
                              <w:rPr>
                                <w:rFonts w:ascii="Cambria Math" w:hAnsi="Cambria Math"/>
                                <w:lang w:val="en-US"/>
                              </w:rPr>
                              <m:t>-</m:t>
                            </w:ins>
                          </m:r>
                          <m:sSup>
                            <m:sSupPr>
                              <m:ctrlPr>
                                <w:ins w:id="343" w:author="Lo, Anthony (Nokia - GB/Bristol)" w:date="2018-10-11T14:02:00Z">
                                  <w:rPr>
                                    <w:rFonts w:ascii="Cambria Math" w:hAnsi="Cambria Math"/>
                                    <w:i/>
                                    <w:lang w:val="en-US"/>
                                  </w:rPr>
                                </w:ins>
                              </m:ctrlPr>
                            </m:sSupPr>
                            <m:e>
                              <m:r>
                                <w:ins w:id="344" w:author="Lo, Anthony (Nokia - GB/Bristol)" w:date="2018-10-11T14:02:00Z">
                                  <w:rPr>
                                    <w:rFonts w:ascii="Cambria Math" w:hAnsi="Cambria Math"/>
                                    <w:lang w:val="en-US"/>
                                  </w:rPr>
                                  <m:t>v</m:t>
                                </w:ins>
                              </m:r>
                            </m:e>
                            <m:sup>
                              <m:r>
                                <w:ins w:id="345" w:author="Lo, Anthony (Nokia - GB/Bristol)" w:date="2018-10-11T14:02:00Z">
                                  <w:rPr>
                                    <w:rFonts w:ascii="Cambria Math" w:hAnsi="Cambria Math"/>
                                    <w:lang w:val="en-US"/>
                                  </w:rPr>
                                  <m:t>2</m:t>
                                </w:ins>
                              </m:r>
                            </m:sup>
                          </m:sSup>
                        </m:e>
                      </m:rad>
                    </m:den>
                  </m:f>
                  <m:r>
                    <w:ins w:id="346" w:author="Lo, Anthony (Nokia - GB/Bristol)" w:date="2018-10-11T14:02:00Z">
                      <w:rPr>
                        <w:rFonts w:ascii="Cambria Math" w:hAnsi="Cambria Math"/>
                        <w:lang w:val="en-US"/>
                      </w:rPr>
                      <m:t>+</m:t>
                    </w:ins>
                  </m:r>
                </m:e>
              </m:nary>
              <m:nary>
                <m:naryPr>
                  <m:chr m:val="∬"/>
                  <m:limLoc m:val="undOvr"/>
                  <m:ctrlPr>
                    <w:ins w:id="347" w:author="Lo, Anthony (Nokia - GB/Bristol)" w:date="2018-10-11T14:02:00Z">
                      <w:rPr>
                        <w:rFonts w:ascii="Cambria Math" w:eastAsia="Calibri" w:hAnsi="Cambria Math" w:cs="Arial"/>
                        <w:i/>
                        <w:lang w:val="en-US"/>
                      </w:rPr>
                    </w:ins>
                  </m:ctrlPr>
                </m:naryPr>
                <m:sub>
                  <m:r>
                    <w:ins w:id="348" w:author="Lo, Anthony (Nokia - GB/Bristol)" w:date="2018-10-11T14:02:00Z">
                      <m:rPr>
                        <m:sty m:val="p"/>
                      </m:rPr>
                      <w:rPr>
                        <w:rFonts w:ascii="Cambria Math" w:hAnsi="Cambria Math"/>
                        <w:lang w:val="en-US"/>
                      </w:rPr>
                      <m:t>bwd</m:t>
                    </w:ins>
                  </m:r>
                </m:sub>
                <m:sup/>
                <m:e>
                  <m:sSubSup>
                    <m:sSubSupPr>
                      <m:ctrlPr>
                        <w:ins w:id="349" w:author="Lo, Anthony (Nokia - GB/Bristol)" w:date="2018-10-11T14:02:00Z">
                          <w:rPr>
                            <w:rFonts w:ascii="Cambria Math" w:hAnsi="Cambria Math"/>
                            <w:lang w:val="en-US"/>
                          </w:rPr>
                        </w:ins>
                      </m:ctrlPr>
                    </m:sSubSupPr>
                    <m:e>
                      <m:r>
                        <w:ins w:id="350" w:author="Lo, Anthony (Nokia - GB/Bristol)" w:date="2018-10-11T14:02:00Z">
                          <m:rPr>
                            <m:sty m:val="p"/>
                          </m:rPr>
                          <w:rPr>
                            <w:rFonts w:ascii="Cambria Math" w:hAnsi="Cambria Math"/>
                            <w:lang w:val="en-US"/>
                          </w:rPr>
                          <m:t>EIRP</m:t>
                        </w:ins>
                      </m:r>
                    </m:e>
                    <m:sub>
                      <m:r>
                        <w:ins w:id="351" w:author="Lo, Anthony (Nokia - GB/Bristol)" w:date="2018-10-11T14:02:00Z">
                          <m:rPr>
                            <m:sty m:val="p"/>
                          </m:rPr>
                          <w:rPr>
                            <w:rFonts w:ascii="Cambria Math" w:hAnsi="Cambria Math"/>
                            <w:lang w:val="en-US"/>
                          </w:rPr>
                          <m:t>bwd</m:t>
                        </w:ins>
                      </m:r>
                    </m:sub>
                    <m:sup/>
                  </m:sSubSup>
                  <m:d>
                    <m:dPr>
                      <m:ctrlPr>
                        <w:ins w:id="352" w:author="Lo, Anthony (Nokia - GB/Bristol)" w:date="2018-10-11T14:02:00Z">
                          <w:rPr>
                            <w:rFonts w:ascii="Cambria Math" w:hAnsi="Cambria Math"/>
                            <w:i/>
                            <w:lang w:val="en-US"/>
                          </w:rPr>
                        </w:ins>
                      </m:ctrlPr>
                    </m:dPr>
                    <m:e>
                      <m:r>
                        <w:ins w:id="353" w:author="Lo, Anthony (Nokia - GB/Bristol)" w:date="2018-10-11T14:02:00Z">
                          <w:rPr>
                            <w:rFonts w:ascii="Cambria Math" w:hAnsi="Cambria Math"/>
                            <w:lang w:val="en-US"/>
                          </w:rPr>
                          <m:t>u,v</m:t>
                        </w:ins>
                      </m:r>
                    </m:e>
                  </m:d>
                  <m:f>
                    <m:fPr>
                      <m:ctrlPr>
                        <w:ins w:id="354" w:author="Lo, Anthony (Nokia - GB/Bristol)" w:date="2018-10-11T14:02:00Z">
                          <w:rPr>
                            <w:rFonts w:ascii="Cambria Math" w:eastAsia="Calibri" w:hAnsi="Cambria Math" w:cs="Arial"/>
                            <w:i/>
                            <w:lang w:val="en-US"/>
                          </w:rPr>
                        </w:ins>
                      </m:ctrlPr>
                    </m:fPr>
                    <m:num>
                      <m:r>
                        <w:ins w:id="355" w:author="Lo, Anthony (Nokia - GB/Bristol)" w:date="2018-10-11T14:02:00Z">
                          <m:rPr>
                            <m:sty m:val="p"/>
                          </m:rPr>
                          <w:rPr>
                            <w:rFonts w:ascii="Cambria Math" w:hAnsi="Cambria Math"/>
                            <w:lang w:val="en-US"/>
                          </w:rPr>
                          <m:t>d</m:t>
                        </w:ins>
                      </m:r>
                      <m:r>
                        <w:ins w:id="356" w:author="Lo, Anthony (Nokia - GB/Bristol)" w:date="2018-10-11T14:02:00Z">
                          <w:rPr>
                            <w:rFonts w:ascii="Cambria Math" w:hAnsi="Cambria Math"/>
                            <w:lang w:val="en-US"/>
                          </w:rPr>
                          <m:t>u</m:t>
                        </w:ins>
                      </m:r>
                      <m:r>
                        <w:ins w:id="357" w:author="Lo, Anthony (Nokia - GB/Bristol)" w:date="2018-10-11T14:02:00Z">
                          <m:rPr>
                            <m:sty m:val="p"/>
                          </m:rPr>
                          <w:rPr>
                            <w:rFonts w:ascii="Cambria Math" w:hAnsi="Cambria Math"/>
                            <w:lang w:val="en-US"/>
                          </w:rPr>
                          <m:t>d</m:t>
                        </w:ins>
                      </m:r>
                      <m:r>
                        <w:ins w:id="358" w:author="Lo, Anthony (Nokia - GB/Bristol)" w:date="2018-10-11T14:02:00Z">
                          <w:rPr>
                            <w:rFonts w:ascii="Cambria Math" w:hAnsi="Cambria Math"/>
                            <w:lang w:val="en-US"/>
                          </w:rPr>
                          <m:t>v</m:t>
                        </w:ins>
                      </m:r>
                    </m:num>
                    <m:den>
                      <m:rad>
                        <m:radPr>
                          <m:degHide m:val="1"/>
                          <m:ctrlPr>
                            <w:ins w:id="359" w:author="Lo, Anthony (Nokia - GB/Bristol)" w:date="2018-10-11T14:02:00Z">
                              <w:rPr>
                                <w:rFonts w:ascii="Cambria Math" w:eastAsia="Calibri" w:hAnsi="Cambria Math" w:cs="Arial"/>
                                <w:i/>
                                <w:lang w:val="en-US"/>
                              </w:rPr>
                            </w:ins>
                          </m:ctrlPr>
                        </m:radPr>
                        <m:deg/>
                        <m:e>
                          <m:r>
                            <w:ins w:id="360" w:author="Lo, Anthony (Nokia - GB/Bristol)" w:date="2018-10-11T14:02:00Z">
                              <w:rPr>
                                <w:rFonts w:ascii="Cambria Math" w:hAnsi="Cambria Math"/>
                                <w:lang w:val="en-US"/>
                              </w:rPr>
                              <m:t>1-</m:t>
                            </w:ins>
                          </m:r>
                          <m:sSup>
                            <m:sSupPr>
                              <m:ctrlPr>
                                <w:ins w:id="361" w:author="Lo, Anthony (Nokia - GB/Bristol)" w:date="2018-10-11T14:02:00Z">
                                  <w:rPr>
                                    <w:rFonts w:ascii="Cambria Math" w:hAnsi="Cambria Math"/>
                                    <w:i/>
                                    <w:lang w:val="en-US"/>
                                  </w:rPr>
                                </w:ins>
                              </m:ctrlPr>
                            </m:sSupPr>
                            <m:e>
                              <m:r>
                                <w:ins w:id="362" w:author="Lo, Anthony (Nokia - GB/Bristol)" w:date="2018-10-11T14:02:00Z">
                                  <w:rPr>
                                    <w:rFonts w:ascii="Cambria Math" w:hAnsi="Cambria Math"/>
                                    <w:lang w:val="en-US"/>
                                  </w:rPr>
                                  <m:t>u</m:t>
                                </w:ins>
                              </m:r>
                            </m:e>
                            <m:sup>
                              <m:r>
                                <w:ins w:id="363" w:author="Lo, Anthony (Nokia - GB/Bristol)" w:date="2018-10-11T14:02:00Z">
                                  <w:rPr>
                                    <w:rFonts w:ascii="Cambria Math" w:hAnsi="Cambria Math"/>
                                    <w:lang w:val="en-US"/>
                                  </w:rPr>
                                  <m:t>2</m:t>
                                </w:ins>
                              </m:r>
                            </m:sup>
                          </m:sSup>
                          <m:r>
                            <w:ins w:id="364" w:author="Lo, Anthony (Nokia - GB/Bristol)" w:date="2018-10-11T14:02:00Z">
                              <w:rPr>
                                <w:rFonts w:ascii="Cambria Math" w:hAnsi="Cambria Math"/>
                                <w:lang w:val="en-US"/>
                              </w:rPr>
                              <m:t>-</m:t>
                            </w:ins>
                          </m:r>
                          <m:sSup>
                            <m:sSupPr>
                              <m:ctrlPr>
                                <w:ins w:id="365" w:author="Lo, Anthony (Nokia - GB/Bristol)" w:date="2018-10-11T14:02:00Z">
                                  <w:rPr>
                                    <w:rFonts w:ascii="Cambria Math" w:hAnsi="Cambria Math"/>
                                    <w:i/>
                                    <w:lang w:val="en-US"/>
                                  </w:rPr>
                                </w:ins>
                              </m:ctrlPr>
                            </m:sSupPr>
                            <m:e>
                              <m:r>
                                <w:ins w:id="366" w:author="Lo, Anthony (Nokia - GB/Bristol)" w:date="2018-10-11T14:02:00Z">
                                  <w:rPr>
                                    <w:rFonts w:ascii="Cambria Math" w:hAnsi="Cambria Math"/>
                                    <w:lang w:val="en-US"/>
                                  </w:rPr>
                                  <m:t>v</m:t>
                                </w:ins>
                              </m:r>
                            </m:e>
                            <m:sup>
                              <m:r>
                                <w:ins w:id="367" w:author="Lo, Anthony (Nokia - GB/Bristol)" w:date="2018-10-11T14:02:00Z">
                                  <w:rPr>
                                    <w:rFonts w:ascii="Cambria Math" w:hAnsi="Cambria Math"/>
                                    <w:lang w:val="en-US"/>
                                  </w:rPr>
                                  <m:t>2</m:t>
                                </w:ins>
                              </m:r>
                            </m:sup>
                          </m:sSup>
                        </m:e>
                      </m:rad>
                    </m:den>
                  </m:f>
                </m:e>
              </m:nary>
            </m:e>
          </m:d>
        </m:oMath>
      </m:oMathPara>
    </w:p>
    <w:p w14:paraId="7A1B21CA" w14:textId="331F9BE0" w:rsidR="0018624A" w:rsidRDefault="00C40544" w:rsidP="00C40544">
      <w:ins w:id="368" w:author="Lo, Anthony (Nokia - GB/Bristol)" w:date="2018-10-11T14:02:00Z">
        <w:r w:rsidRPr="00C40544">
          <w:rPr>
            <w:rFonts w:eastAsia="MS Mincho"/>
            <w:szCs w:val="22"/>
          </w:rPr>
          <w:t xml:space="preserve">Note: the numerical singularity at </w:t>
        </w:r>
        <m:oMath>
          <m:sSup>
            <m:sSupPr>
              <m:ctrlPr>
                <w:rPr>
                  <w:rFonts w:ascii="Cambria Math" w:eastAsia="MS Mincho" w:hAnsi="Cambria Math"/>
                  <w:i/>
                  <w:szCs w:val="22"/>
                </w:rPr>
              </m:ctrlPr>
            </m:sSupPr>
            <m:e>
              <m:r>
                <w:rPr>
                  <w:rFonts w:ascii="Cambria Math" w:eastAsia="MS Mincho" w:hAnsi="Cambria Math"/>
                  <w:szCs w:val="22"/>
                </w:rPr>
                <m:t>u</m:t>
              </m:r>
            </m:e>
            <m:sup>
              <m:r>
                <w:rPr>
                  <w:rFonts w:ascii="Cambria Math" w:eastAsia="MS Mincho" w:hAnsi="Cambria Math"/>
                  <w:szCs w:val="22"/>
                </w:rPr>
                <m:t>2</m:t>
              </m:r>
            </m:sup>
          </m:sSup>
          <m:r>
            <w:rPr>
              <w:rFonts w:ascii="Cambria Math" w:eastAsia="MS Mincho" w:hAnsi="Cambria Math"/>
              <w:szCs w:val="22"/>
            </w:rPr>
            <m:t>+</m:t>
          </m:r>
          <m:sSup>
            <m:sSupPr>
              <m:ctrlPr>
                <w:rPr>
                  <w:rFonts w:ascii="Cambria Math" w:eastAsia="MS Mincho" w:hAnsi="Cambria Math"/>
                  <w:i/>
                  <w:szCs w:val="22"/>
                </w:rPr>
              </m:ctrlPr>
            </m:sSupPr>
            <m:e>
              <m:r>
                <w:rPr>
                  <w:rFonts w:ascii="Cambria Math" w:eastAsia="MS Mincho" w:hAnsi="Cambria Math"/>
                  <w:szCs w:val="22"/>
                </w:rPr>
                <m:t>v</m:t>
              </m:r>
            </m:e>
            <m:sup>
              <m:r>
                <w:rPr>
                  <w:rFonts w:ascii="Cambria Math" w:eastAsia="MS Mincho" w:hAnsi="Cambria Math"/>
                  <w:szCs w:val="22"/>
                </w:rPr>
                <m:t>2</m:t>
              </m:r>
            </m:sup>
          </m:sSup>
          <m:r>
            <w:rPr>
              <w:rFonts w:ascii="Cambria Math" w:eastAsia="MS Mincho" w:hAnsi="Cambria Math"/>
              <w:szCs w:val="22"/>
            </w:rPr>
            <m:t>=1</m:t>
          </m:r>
        </m:oMath>
        <w:r w:rsidRPr="00C40544">
          <w:rPr>
            <w:rFonts w:eastAsia="MS Mincho"/>
            <w:szCs w:val="22"/>
          </w:rPr>
          <w:t xml:space="preserve"> must be treated with care, e.g. by change of variables</w:t>
        </w:r>
        <w:r>
          <w:rPr>
            <w:rFonts w:eastAsia="MS Mincho"/>
            <w:szCs w:val="22"/>
          </w:rPr>
          <w:t>.</w:t>
        </w:r>
      </w:ins>
    </w:p>
    <w:p w14:paraId="1855D32E" w14:textId="77777777" w:rsidR="00942F83" w:rsidRDefault="00942F83" w:rsidP="00942F83">
      <w:pPr>
        <w:pStyle w:val="Heading1"/>
      </w:pPr>
      <w:bookmarkStart w:id="369" w:name="_Toc523325561"/>
      <w:r>
        <w:t>F.6 Wave vector space grid</w:t>
      </w:r>
      <w:bookmarkEnd w:id="369"/>
    </w:p>
    <w:p w14:paraId="2F934542" w14:textId="77777777" w:rsidR="00942F83" w:rsidRDefault="00942F83" w:rsidP="00942F83">
      <w:pPr>
        <w:rPr>
          <w:lang w:val="en-US" w:eastAsia="en-GB"/>
        </w:rPr>
      </w:pPr>
      <w:r>
        <w:rPr>
          <w:rFonts w:hint="eastAsia"/>
          <w:color w:val="000000"/>
          <w:lang w:val="en-US" w:eastAsia="zh-CN"/>
        </w:rPr>
        <w:t xml:space="preserve">If EUT is mounted along the </w:t>
      </w:r>
      <w:proofErr w:type="spellStart"/>
      <w:r>
        <w:rPr>
          <w:rFonts w:hint="eastAsia"/>
          <w:color w:val="000000"/>
          <w:lang w:val="en-US" w:eastAsia="zh-CN"/>
        </w:rPr>
        <w:t>yz</w:t>
      </w:r>
      <w:proofErr w:type="spellEnd"/>
      <w:r>
        <w:rPr>
          <w:rFonts w:hint="eastAsia"/>
          <w:color w:val="000000"/>
          <w:lang w:val="en-US" w:eastAsia="zh-CN"/>
        </w:rPr>
        <w:t xml:space="preserve"> plane as shown in Figure F2.2-1</w:t>
      </w:r>
      <w:proofErr w:type="gramStart"/>
      <w:r>
        <w:rPr>
          <w:rFonts w:hint="eastAsia"/>
          <w:color w:val="000000"/>
          <w:lang w:val="en-US" w:eastAsia="zh-CN"/>
        </w:rPr>
        <w:t>, ,</w:t>
      </w:r>
      <w:r>
        <w:rPr>
          <w:rFonts w:hint="eastAsia"/>
          <w:lang w:val="en-US" w:eastAsia="zh-CN"/>
        </w:rPr>
        <w:t>the</w:t>
      </w:r>
      <w:proofErr w:type="gramEnd"/>
      <w:r>
        <w:rPr>
          <w:rFonts w:hint="eastAsia"/>
          <w:lang w:val="en-US" w:eastAsia="zh-CN"/>
        </w:rPr>
        <w:t xml:space="preserve"> </w:t>
      </w:r>
      <w:del w:id="370" w:author="Lo, Anthony (Nokia - GB/Bristol)" w:date="2018-10-11T10:48:00Z">
        <w:r w:rsidDel="005C485B">
          <w:rPr>
            <w:rFonts w:hint="eastAsia"/>
            <w:lang w:val="en-US" w:eastAsia="zh-CN"/>
          </w:rPr>
          <w:delText>Rayleigh resolutions (</w:delText>
        </w:r>
      </w:del>
      <w:r>
        <w:rPr>
          <w:rFonts w:hint="eastAsia"/>
          <w:lang w:val="en-US" w:eastAsia="zh-CN"/>
        </w:rPr>
        <w:t>reference step</w:t>
      </w:r>
      <w:del w:id="371" w:author="Lo, Anthony (Nokia - GB/Bristol)" w:date="2018-10-11T10:48:00Z">
        <w:r w:rsidDel="00A10195">
          <w:rPr>
            <w:rFonts w:hint="eastAsia"/>
            <w:lang w:val="en-US" w:eastAsia="zh-CN"/>
          </w:rPr>
          <w:delText>)</w:delText>
        </w:r>
      </w:del>
      <w:r>
        <w:rPr>
          <w:rFonts w:hint="eastAsia"/>
          <w:lang w:val="en-US" w:eastAsia="zh-CN"/>
        </w:rPr>
        <w:t xml:space="preserve"> in wave vector space can be determined by</w:t>
      </w:r>
    </w:p>
    <w:p w14:paraId="3FD4BBA2" w14:textId="77777777" w:rsidR="00942F83" w:rsidRPr="00121D34" w:rsidRDefault="00121D34" w:rsidP="00942F83">
      <w:pPr>
        <w:widowControl w:val="0"/>
        <w:ind w:leftChars="200" w:left="400"/>
        <w:jc w:val="center"/>
        <w:textAlignment w:val="center"/>
        <w:rPr>
          <w:rFonts w:ascii="Cambria Math" w:hAnsi="Cambria Math"/>
          <w:lang w:val="en-US" w:eastAsia="zh-CN"/>
        </w:rPr>
      </w:pPr>
      <m:oMathPara>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m:oMathPara>
    </w:p>
    <w:p w14:paraId="5F2F1AB4" w14:textId="77777777" w:rsidR="00942F83" w:rsidRDefault="00121D34" w:rsidP="00942F83">
      <w:pPr>
        <w:widowControl w:val="0"/>
        <w:spacing w:beforeLines="35" w:before="84"/>
        <w:jc w:val="both"/>
        <w:textAlignment w:val="center"/>
        <w:rPr>
          <w:color w:val="000000"/>
          <w:lang w:val="en-US" w:eastAsia="en-GB"/>
        </w:rPr>
      </w:pP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r w:rsidR="00942F83">
        <w:rPr>
          <w:rFonts w:hint="eastAsia"/>
          <w:color w:val="000000"/>
          <w:lang w:val="en-US" w:eastAsia="zh-CN"/>
        </w:rPr>
        <w:t>w</w:t>
      </w:r>
      <w:r w:rsidR="00942F83">
        <w:rPr>
          <w:color w:val="000000"/>
          <w:lang w:val="en-US" w:eastAsia="en-GB"/>
        </w:rPr>
        <w:t xml:space="preserve">here </w:t>
      </w:r>
      <w:proofErr w:type="spellStart"/>
      <w:r w:rsidR="00942F83">
        <w:rPr>
          <w:rFonts w:hint="eastAsia"/>
          <w:i/>
          <w:iCs/>
          <w:color w:val="000000"/>
          <w:lang w:val="en-US" w:eastAsia="zh-CN"/>
        </w:rPr>
        <w:t>D</w:t>
      </w:r>
      <w:r w:rsidR="00942F83">
        <w:rPr>
          <w:rFonts w:hint="eastAsia"/>
          <w:i/>
          <w:iCs/>
          <w:color w:val="000000"/>
          <w:vertAlign w:val="subscript"/>
          <w:lang w:val="en-US" w:eastAsia="zh-CN"/>
        </w:rPr>
        <w:t>y</w:t>
      </w:r>
      <w:proofErr w:type="spellEnd"/>
      <w:r w:rsidR="00942F83">
        <w:rPr>
          <w:rFonts w:hint="eastAsia"/>
          <w:color w:val="000000"/>
          <w:lang w:val="en-US" w:eastAsia="zh-CN"/>
        </w:rPr>
        <w:t xml:space="preserve"> i</w:t>
      </w:r>
      <w:r w:rsidR="00942F83">
        <w:rPr>
          <w:color w:val="000000"/>
          <w:lang w:val="en-US" w:eastAsia="en-GB"/>
        </w:rPr>
        <w:t xml:space="preserve">s </w:t>
      </w:r>
      <w:r w:rsidR="00942F83">
        <w:rPr>
          <w:rFonts w:hint="eastAsia"/>
          <w:color w:val="000000"/>
          <w:lang w:val="en-US" w:eastAsia="zh-CN"/>
        </w:rPr>
        <w:t xml:space="preserve">the length </w:t>
      </w:r>
      <w:r w:rsidR="00942F83">
        <w:rPr>
          <w:color w:val="000000"/>
          <w:lang w:val="en-US" w:eastAsia="en-GB"/>
        </w:rPr>
        <w:t xml:space="preserve">of </w:t>
      </w:r>
      <w:proofErr w:type="gramStart"/>
      <w:r w:rsidR="00942F83">
        <w:rPr>
          <w:color w:val="000000"/>
          <w:lang w:val="en-US" w:eastAsia="en-GB"/>
        </w:rPr>
        <w:t>radiat</w:t>
      </w:r>
      <w:r w:rsidR="00942F83">
        <w:rPr>
          <w:rFonts w:hint="eastAsia"/>
          <w:color w:val="000000"/>
          <w:lang w:val="en-US" w:eastAsia="zh-CN"/>
        </w:rPr>
        <w:t>ing</w:t>
      </w:r>
      <w:r w:rsidR="00942F83">
        <w:rPr>
          <w:color w:val="000000"/>
          <w:lang w:val="en-US" w:eastAsia="en-GB"/>
        </w:rPr>
        <w:t xml:space="preserve">  parts</w:t>
      </w:r>
      <w:proofErr w:type="gramEnd"/>
      <w:r w:rsidR="00942F83">
        <w:rPr>
          <w:color w:val="000000"/>
          <w:lang w:val="en-US" w:eastAsia="en-GB"/>
        </w:rPr>
        <w:t xml:space="preserve"> of </w:t>
      </w:r>
      <w:r w:rsidR="00942F83">
        <w:rPr>
          <w:rFonts w:hint="eastAsia"/>
          <w:color w:val="000000"/>
          <w:lang w:val="en-US" w:eastAsia="zh-CN"/>
        </w:rPr>
        <w:t>EUT</w:t>
      </w:r>
      <w:r w:rsidR="00942F83">
        <w:rPr>
          <w:color w:val="000000"/>
          <w:lang w:val="en-US" w:eastAsia="en-GB"/>
        </w:rPr>
        <w:t xml:space="preserve"> along  y-axis, </w:t>
      </w:r>
      <w:proofErr w:type="spellStart"/>
      <w:r w:rsidR="00942F83">
        <w:rPr>
          <w:rFonts w:hint="eastAsia"/>
          <w:i/>
          <w:iCs/>
          <w:color w:val="000000"/>
          <w:lang w:val="en-US" w:eastAsia="zh-CN"/>
        </w:rPr>
        <w:t>D</w:t>
      </w:r>
      <w:r w:rsidR="00942F83">
        <w:rPr>
          <w:rFonts w:hint="eastAsia"/>
          <w:i/>
          <w:iCs/>
          <w:color w:val="000000"/>
          <w:vertAlign w:val="subscript"/>
          <w:lang w:val="en-US" w:eastAsia="zh-CN"/>
        </w:rPr>
        <w:t>z</w:t>
      </w:r>
      <w:proofErr w:type="spellEnd"/>
      <w:r w:rsidR="00942F83">
        <w:rPr>
          <w:color w:val="000000"/>
          <w:lang w:val="en-US" w:eastAsia="en-GB"/>
        </w:rPr>
        <w:t xml:space="preserve"> is </w:t>
      </w:r>
      <w:r w:rsidR="00942F83">
        <w:rPr>
          <w:rFonts w:hint="eastAsia"/>
          <w:color w:val="000000"/>
          <w:lang w:val="en-US" w:eastAsia="zh-CN"/>
        </w:rPr>
        <w:t>the length</w:t>
      </w:r>
      <w:r w:rsidR="00942F83">
        <w:rPr>
          <w:color w:val="000000"/>
          <w:lang w:val="en-US" w:eastAsia="en-GB"/>
        </w:rPr>
        <w:t xml:space="preserve"> of radiat</w:t>
      </w:r>
      <w:r w:rsidR="00942F83">
        <w:rPr>
          <w:rFonts w:hint="eastAsia"/>
          <w:color w:val="000000"/>
          <w:lang w:val="en-US" w:eastAsia="zh-CN"/>
        </w:rPr>
        <w:t>ing</w:t>
      </w:r>
      <w:r w:rsidR="00942F83">
        <w:rPr>
          <w:color w:val="000000"/>
          <w:lang w:val="en-US" w:eastAsia="en-GB"/>
        </w:rPr>
        <w:t xml:space="preserve"> parts of </w:t>
      </w:r>
      <w:r w:rsidR="00942F83">
        <w:rPr>
          <w:rFonts w:hint="eastAsia"/>
          <w:color w:val="000000"/>
          <w:lang w:val="en-US" w:eastAsia="zh-CN"/>
        </w:rPr>
        <w:t>EUT</w:t>
      </w:r>
      <w:r w:rsidR="00942F83">
        <w:rPr>
          <w:color w:val="000000"/>
          <w:lang w:val="en-US" w:eastAsia="en-GB"/>
        </w:rPr>
        <w:t xml:space="preserve"> along the z-axis. </w:t>
      </w:r>
    </w:p>
    <w:p w14:paraId="2D2057F7" w14:textId="77777777" w:rsidR="00942F83" w:rsidRDefault="00942F83" w:rsidP="00942F83">
      <w:pPr>
        <w:widowControl w:val="0"/>
        <w:jc w:val="center"/>
        <w:rPr>
          <w:lang w:val="en-US" w:eastAsia="zh-CN"/>
        </w:rPr>
      </w:pPr>
    </w:p>
    <w:p w14:paraId="4CDB59C6" w14:textId="77777777" w:rsidR="00942F83" w:rsidRDefault="00942F83" w:rsidP="00942F83">
      <w:pPr>
        <w:widowControl w:val="0"/>
        <w:rPr>
          <w:lang w:val="en-US" w:eastAsia="zh-CN"/>
        </w:rPr>
      </w:pPr>
      <w:r>
        <w:rPr>
          <w:lang w:val="en-US" w:eastAsia="zh-CN"/>
        </w:rPr>
        <w:t xml:space="preserve">According to the relationship between the normalized wave vector and spherical coordinate, the wave vector can </w:t>
      </w:r>
      <w:proofErr w:type="gramStart"/>
      <w:r>
        <w:rPr>
          <w:lang w:val="en-US" w:eastAsia="zh-CN"/>
        </w:rPr>
        <w:t>be  represented</w:t>
      </w:r>
      <w:proofErr w:type="gramEnd"/>
      <w:r>
        <w:rPr>
          <w:lang w:val="en-US" w:eastAsia="zh-CN"/>
        </w:rPr>
        <w:t xml:space="preserve"> as following:  </w:t>
      </w:r>
    </w:p>
    <w:p w14:paraId="160FDFDE" w14:textId="77777777" w:rsidR="00942F83" w:rsidRPr="00121D34" w:rsidRDefault="00121D34" w:rsidP="00942F83">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7A0C0071" w14:textId="77777777" w:rsidR="00942F83" w:rsidRDefault="00942F83" w:rsidP="00942F83">
      <w:r>
        <w:rPr>
          <w:rFonts w:hint="eastAsia"/>
          <w:lang w:val="en-US" w:eastAsia="zh-CN"/>
        </w:rPr>
        <w:t>The total radiated power (</w:t>
      </w:r>
      <w:r>
        <w:rPr>
          <w:lang w:val="en-US" w:eastAsia="en-GB"/>
        </w:rPr>
        <w:t>TRP</w:t>
      </w:r>
      <w:r>
        <w:rPr>
          <w:rFonts w:hint="eastAsia"/>
          <w:lang w:val="en-US" w:eastAsia="zh-CN"/>
        </w:rPr>
        <w:t xml:space="preserve">) in the wave vector space </w:t>
      </w:r>
      <w:r>
        <w:rPr>
          <w:lang w:val="en-US" w:eastAsia="en-GB"/>
        </w:rPr>
        <w:t xml:space="preserve">is </w:t>
      </w:r>
      <w:r>
        <w:rPr>
          <w:rFonts w:hint="eastAsia"/>
          <w:lang w:val="en-US" w:eastAsia="zh-CN"/>
        </w:rPr>
        <w:t>determined by</w:t>
      </w:r>
      <w:r>
        <w:rPr>
          <w:position w:val="-24"/>
          <w:sz w:val="24"/>
          <w:szCs w:val="24"/>
          <w:lang w:val="en-US" w:eastAsia="zh-CN"/>
        </w:rPr>
        <w:tab/>
        <w:t xml:space="preserve">                    </w:t>
      </w:r>
      <w:r>
        <w:rPr>
          <w:sz w:val="24"/>
          <w:szCs w:val="24"/>
          <w:lang w:val="en-US" w:eastAsia="zh-CN"/>
        </w:rPr>
        <w:t xml:space="preserve">                                                   </w:t>
      </w:r>
    </w:p>
    <w:p w14:paraId="3979E31E" w14:textId="77777777" w:rsidR="00942F83" w:rsidRPr="00121D34" w:rsidRDefault="00121D34" w:rsidP="00942F83">
      <w:pPr>
        <w:jc w:val="center"/>
        <w:rPr>
          <w:color w:val="FF0000"/>
          <w:lang w:val="en-US" w:eastAsia="zh-CN"/>
        </w:rPr>
      </w:pPr>
      <m:oMathPara>
        <m:oMath>
          <m:r>
            <m:rPr>
              <m:sty m:val="p"/>
            </m:rPr>
            <w:rPr>
              <w:rFonts w:ascii="Cambria Math" w:hAnsi="Cambria Math"/>
              <w:sz w:val="24"/>
              <w:szCs w:val="24"/>
              <w:lang w:val="en-US" w:eastAsia="zh-CN"/>
            </w:rPr>
            <m:t>TRP</m:t>
          </m:r>
          <m:r>
            <w:rPr>
              <w:rFonts w:ascii="Cambria Math" w:hAnsi="Cambria Math"/>
              <w:sz w:val="24"/>
              <w:szCs w:val="24"/>
              <w:lang w:val="en-US" w:eastAsia="zh-CN"/>
            </w:rPr>
            <m:t>=</m:t>
          </m:r>
          <m:f>
            <m:fPr>
              <m:ctrlPr>
                <w:rPr>
                  <w:rFonts w:ascii="Cambria Math" w:hAnsi="Cambria Math"/>
                  <w:i/>
                  <w:sz w:val="24"/>
                  <w:szCs w:val="24"/>
                  <w:lang w:val="en-US" w:eastAsia="zh-CN"/>
                </w:rPr>
              </m:ctrlPr>
            </m:fPr>
            <m:num>
              <m:sSub>
                <m:sSubPr>
                  <m:ctrlPr>
                    <w:rPr>
                      <w:rFonts w:ascii="Cambria Math" w:hAnsi="Cambria Math"/>
                      <w:i/>
                      <w:sz w:val="24"/>
                      <w:szCs w:val="24"/>
                      <w:lang w:val="en-US" w:eastAsia="zh-CN"/>
                    </w:rPr>
                  </m:ctrlPr>
                </m:sSubPr>
                <m:e>
                  <m:r>
                    <m:rPr>
                      <m:sty m:val="p"/>
                    </m:rPr>
                    <w:rPr>
                      <w:rFonts w:ascii="Cambria Math" w:hAnsi="Cambria Math"/>
                      <w:sz w:val="24"/>
                      <w:szCs w:val="24"/>
                      <w:lang w:val="en-US" w:eastAsia="zh-CN"/>
                    </w:rPr>
                    <m:t>Δ</m:t>
                  </m:r>
                  <m:r>
                    <w:rPr>
                      <w:rFonts w:ascii="Cambria Math" w:hAnsi="Cambria Math"/>
                      <w:sz w:val="24"/>
                      <w:szCs w:val="24"/>
                      <w:lang w:val="en-US" w:eastAsia="zh-CN"/>
                    </w:rPr>
                    <m:t>u</m:t>
                  </m:r>
                </m:e>
                <m:sub>
                  <m:r>
                    <m:rPr>
                      <m:sty m:val="p"/>
                    </m:rPr>
                    <w:rPr>
                      <w:rFonts w:ascii="Cambria Math" w:hAnsi="Cambria Math"/>
                      <w:sz w:val="24"/>
                      <w:szCs w:val="24"/>
                      <w:lang w:val="en-US" w:eastAsia="zh-CN"/>
                    </w:rPr>
                    <m:t>grid</m:t>
                  </m:r>
                </m:sub>
              </m:sSub>
              <m:r>
                <m:rPr>
                  <m:sty m:val="p"/>
                </m:rPr>
                <w:rPr>
                  <w:rFonts w:ascii="Cambria Math" w:hAnsi="Cambria Math"/>
                  <w:sz w:val="24"/>
                  <w:szCs w:val="24"/>
                  <w:lang w:val="en-US" w:eastAsia="zh-CN"/>
                </w:rPr>
                <m:t>Δ</m:t>
              </m:r>
              <m:sSub>
                <m:sSubPr>
                  <m:ctrlPr>
                    <w:rPr>
                      <w:rFonts w:ascii="Cambria Math" w:hAnsi="Cambria Math"/>
                      <w:i/>
                      <w:sz w:val="24"/>
                      <w:szCs w:val="24"/>
                      <w:lang w:val="en-US" w:eastAsia="zh-CN"/>
                    </w:rPr>
                  </m:ctrlPr>
                </m:sSubPr>
                <m:e>
                  <m:r>
                    <w:rPr>
                      <w:rFonts w:ascii="Cambria Math" w:hAnsi="Cambria Math"/>
                      <w:sz w:val="24"/>
                      <w:szCs w:val="24"/>
                      <w:lang w:val="en-US" w:eastAsia="zh-CN"/>
                    </w:rPr>
                    <m:t>v</m:t>
                  </m:r>
                </m:e>
                <m:sub>
                  <m:r>
                    <m:rPr>
                      <m:sty m:val="p"/>
                    </m:rPr>
                    <w:rPr>
                      <w:rFonts w:ascii="Cambria Math" w:hAnsi="Cambria Math"/>
                      <w:sz w:val="24"/>
                      <w:szCs w:val="24"/>
                      <w:lang w:val="en-US" w:eastAsia="zh-CN"/>
                    </w:rPr>
                    <m:t>grid</m:t>
                  </m:r>
                </m:sub>
              </m:sSub>
            </m:num>
            <m:den>
              <m:r>
                <w:rPr>
                  <w:rFonts w:ascii="Cambria Math" w:hAnsi="Cambria Math"/>
                  <w:sz w:val="24"/>
                  <w:szCs w:val="24"/>
                  <w:lang w:val="en-US" w:eastAsia="zh-CN"/>
                </w:rPr>
                <m:t>4π</m:t>
              </m:r>
            </m:den>
          </m:f>
          <m:d>
            <m:dPr>
              <m:ctrlPr>
                <w:rPr>
                  <w:rFonts w:ascii="Cambria Math" w:hAnsi="Cambria Math"/>
                  <w:i/>
                  <w:sz w:val="24"/>
                  <w:szCs w:val="24"/>
                  <w:lang w:val="en-US" w:eastAsia="zh-CN"/>
                </w:rPr>
              </m:ctrlPr>
            </m:dPr>
            <m:e>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ϕ&gt;0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r>
                <w:rPr>
                  <w:rFonts w:ascii="Cambria Math" w:hAnsi="Cambria Math"/>
                  <w:sz w:val="24"/>
                  <w:szCs w:val="24"/>
                  <w:lang w:val="en-US" w:eastAsia="zh-CN"/>
                </w:rPr>
                <m:t>+</m:t>
              </m:r>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ϕ&lt;0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e>
          </m:d>
        </m:oMath>
      </m:oMathPara>
    </w:p>
    <w:p w14:paraId="140AB750" w14:textId="77777777" w:rsidR="00942F83" w:rsidRDefault="00942F83" w:rsidP="00942F83">
      <w:pPr>
        <w:rPr>
          <w:sz w:val="24"/>
          <w:szCs w:val="24"/>
          <w:lang w:val="en-US" w:eastAsia="zh-CN"/>
        </w:rPr>
      </w:pPr>
    </w:p>
    <w:p w14:paraId="7A27417D" w14:textId="77777777" w:rsidR="00942F83" w:rsidRDefault="00942F83" w:rsidP="00942F83">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 xml:space="preserve">SF (sparsity </w:t>
      </w:r>
      <w:proofErr w:type="gramStart"/>
      <w:r>
        <w:rPr>
          <w:rFonts w:hint="eastAsia"/>
          <w:lang w:val="en-US" w:eastAsia="zh-CN"/>
        </w:rPr>
        <w:t>factor)</w:t>
      </w:r>
      <w:r>
        <w:rPr>
          <w:rFonts w:eastAsia="MS Mincho"/>
          <w:lang w:eastAsia="ja-JP"/>
        </w:rPr>
        <w:t>of</w:t>
      </w:r>
      <w:proofErr w:type="gramEnd"/>
      <w:r>
        <w:rPr>
          <w:rFonts w:eastAsia="MS Mincho"/>
          <w:lang w:eastAsia="ja-JP"/>
        </w:rPr>
        <w:t xml:space="preserve"> the grid is defined as</w:t>
      </w:r>
    </w:p>
    <w:p w14:paraId="4F0858E9" w14:textId="77777777" w:rsidR="00942F83" w:rsidRDefault="00942F83" w:rsidP="00942F83"/>
    <w:p w14:paraId="0E47D045" w14:textId="77777777" w:rsidR="00942F83" w:rsidRDefault="00942F83" w:rsidP="00942F83"/>
    <w:p w14:paraId="740D9093" w14:textId="77777777" w:rsidR="00942F83" w:rsidRDefault="00942F83" w:rsidP="00942F83">
      <w:pPr>
        <w:jc w:val="center"/>
        <w:rPr>
          <w:rFonts w:ascii="Cambria Math" w:hAnsi="Cambria Math"/>
          <w:i/>
          <w:lang w:val="en-US"/>
        </w:rPr>
      </w:pPr>
      <w:r w:rsidRPr="008D0776">
        <w:rPr>
          <w:rFonts w:hint="eastAsia"/>
          <w:position w:val="-34"/>
          <w:sz w:val="24"/>
          <w:szCs w:val="24"/>
          <w:lang w:val="en-US" w:eastAsia="zh-CN"/>
        </w:rPr>
        <w:object w:dxaOrig="2220" w:dyaOrig="800" w14:anchorId="3ABFDB59">
          <v:shape id="_x0000_i1031" type="#_x0000_t75" style="width:110.7pt;height:38.7pt" o:ole="">
            <v:imagedata r:id="rId32" o:title=""/>
          </v:shape>
          <o:OLEObject Type="Embed" ProgID="Equation.3" ShapeID="_x0000_i1031" DrawAspect="Content" ObjectID="_1600821512" r:id="rId33"/>
        </w:object>
      </w:r>
    </w:p>
    <w:p w14:paraId="4770495E" w14:textId="77777777" w:rsidR="00942F83" w:rsidRDefault="00942F83" w:rsidP="00942F83">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60" w:dyaOrig="380" w14:anchorId="6D4EB880">
          <v:shape id="_x0000_i1032" type="#_x0000_t75" style="width:23.1pt;height:19.7pt" o:ole="">
            <v:imagedata r:id="rId34" o:title=""/>
          </v:shape>
          <o:OLEObject Type="Embed" ProgID="Equation.3" ShapeID="_x0000_i1032" DrawAspect="Content" ObjectID="_1600821513" r:id="rId35"/>
        </w:object>
      </w:r>
      <w:r>
        <w:rPr>
          <w:rFonts w:eastAsia="MS Mincho"/>
          <w:lang w:val="en-US"/>
        </w:rPr>
        <w:t xml:space="preserve">and </w:t>
      </w:r>
      <w:r w:rsidRPr="008D0776">
        <w:rPr>
          <w:rFonts w:hint="eastAsia"/>
          <w:position w:val="-14"/>
          <w:sz w:val="24"/>
          <w:szCs w:val="24"/>
          <w:lang w:val="en-US" w:eastAsia="zh-CN"/>
        </w:rPr>
        <w:object w:dxaOrig="400" w:dyaOrig="380" w14:anchorId="0008F82C">
          <v:shape id="_x0000_i1033" type="#_x0000_t75" style="width:21.75pt;height:19.7pt" o:ole="">
            <v:imagedata r:id="rId36" o:title=""/>
          </v:shape>
          <o:OLEObject Type="Embed" ProgID="Equation.3" ShapeID="_x0000_i1033" DrawAspect="Content" ObjectID="_1600821514" r:id="rId37"/>
        </w:object>
      </w:r>
      <w:r>
        <w:rPr>
          <w:rFonts w:eastAsia="MS Mincho"/>
          <w:lang w:val="en-US"/>
        </w:rPr>
        <w:t xml:space="preserve"> are the actual steps used in the</w:t>
      </w:r>
      <w:r>
        <w:rPr>
          <w:rFonts w:hint="eastAsia"/>
          <w:lang w:val="en-US" w:eastAsia="zh-CN"/>
        </w:rPr>
        <w:t xml:space="preserve"> wave vector space in the measurement.</w:t>
      </w:r>
      <w:r>
        <w:rPr>
          <w:sz w:val="24"/>
          <w:szCs w:val="24"/>
          <w:lang w:val="en-US" w:eastAsia="zh-CN"/>
        </w:rPr>
        <w:fldChar w:fldCharType="begin"/>
      </w:r>
      <w:r>
        <w:rPr>
          <w:sz w:val="24"/>
          <w:szCs w:val="24"/>
          <w:lang w:val="en-US" w:eastAsia="zh-CN"/>
        </w:rPr>
        <w:fldChar w:fldCharType="end"/>
      </w:r>
      <w:r>
        <w:rPr>
          <w:lang w:val="en-US" w:eastAsia="zh-CN"/>
        </w:rPr>
        <w:fldChar w:fldCharType="begin"/>
      </w:r>
      <w:r>
        <w:rPr>
          <w:lang w:val="en-US" w:eastAsia="zh-CN"/>
        </w:rPr>
        <w:fldChar w:fldCharType="end"/>
      </w:r>
      <w:r>
        <w:rPr>
          <w:lang w:val="en-US" w:eastAsia="zh-CN"/>
        </w:rPr>
        <w:fldChar w:fldCharType="begin"/>
      </w:r>
      <w:r>
        <w:rPr>
          <w:lang w:val="en-US" w:eastAsia="zh-CN"/>
        </w:rPr>
        <w:fldChar w:fldCharType="end"/>
      </w:r>
      <w:r>
        <w:rPr>
          <w:lang w:val="en-US" w:eastAsia="en-GB"/>
        </w:rPr>
        <w:fldChar w:fldCharType="begin"/>
      </w:r>
      <w:r>
        <w:rPr>
          <w:lang w:val="en-US" w:eastAsia="en-GB"/>
        </w:rPr>
        <w:fldChar w:fldCharType="end"/>
      </w:r>
      <w:r>
        <w:rPr>
          <w:lang w:val="en-US" w:eastAsia="en-GB"/>
        </w:rPr>
        <w:fldChar w:fldCharType="begin"/>
      </w:r>
      <w:r>
        <w:rPr>
          <w:lang w:val="en-US" w:eastAsia="en-GB"/>
        </w:rPr>
        <w:fldChar w:fldCharType="end"/>
      </w:r>
      <w:r>
        <w:rPr>
          <w:lang w:val="en-US" w:eastAsia="zh-CN"/>
        </w:rPr>
        <w:fldChar w:fldCharType="begin"/>
      </w:r>
      <w:r>
        <w:rPr>
          <w:lang w:val="en-US" w:eastAsia="zh-CN"/>
        </w:rPr>
        <w:fldChar w:fldCharType="end"/>
      </w:r>
    </w:p>
    <w:p w14:paraId="39BB7FA1" w14:textId="44F0AA7C" w:rsidR="00FD7D96" w:rsidRDefault="00FD7D96">
      <w:pPr>
        <w:rPr>
          <w:noProof/>
          <w:color w:val="FF0000"/>
          <w:sz w:val="24"/>
        </w:rPr>
      </w:pPr>
    </w:p>
    <w:p w14:paraId="3E280E4A" w14:textId="5106944E" w:rsidR="000804B0" w:rsidRDefault="000804B0" w:rsidP="000804B0">
      <w:pPr>
        <w:pStyle w:val="Heading1"/>
        <w:rPr>
          <w:ins w:id="372" w:author="Lo, Anthony (Nokia - GB/Bristol)" w:date="2018-09-28T11:22:00Z"/>
        </w:rPr>
      </w:pPr>
      <w:ins w:id="373" w:author="Lo, Anthony (Nokia - GB/Bristol)" w:date="2018-09-19T13:43:00Z">
        <w:r>
          <w:t>F.</w:t>
        </w:r>
      </w:ins>
      <w:ins w:id="374" w:author="Lo, Anthony (Nokia - GB/Bristol)" w:date="2018-09-19T14:49:00Z">
        <w:r w:rsidR="00781C10">
          <w:t>7</w:t>
        </w:r>
      </w:ins>
      <w:ins w:id="375" w:author="Lo, Anthony (Nokia - GB/Bristol)" w:date="2018-09-19T13:43:00Z">
        <w:r>
          <w:t xml:space="preserve"> </w:t>
        </w:r>
      </w:ins>
      <w:ins w:id="376" w:author="Lo, Anthony (Nokia - GB/Bristol)" w:date="2018-09-28T11:22:00Z">
        <w:r>
          <w:t>Orthogonal 2 cut</w:t>
        </w:r>
      </w:ins>
      <w:ins w:id="377" w:author="Lo, Anthony (Nokia - GB/Bristol)" w:date="2018-10-11T13:37:00Z">
        <w:r w:rsidR="00795296">
          <w:t>s</w:t>
        </w:r>
      </w:ins>
      <w:ins w:id="378" w:author="Lo, Anthony (Nokia - GB/Bristol)" w:date="2018-09-28T11:22:00Z">
        <w:r>
          <w:t xml:space="preserve"> with pattern multiplication</w:t>
        </w:r>
      </w:ins>
    </w:p>
    <w:p w14:paraId="375A440D" w14:textId="3B406728" w:rsidR="009D7D3E" w:rsidRPr="009D7D3E" w:rsidRDefault="009D7D3E" w:rsidP="009D7D3E">
      <w:pPr>
        <w:rPr>
          <w:ins w:id="379" w:author="Lo, Anthony (Nokia - GB/Bristol)" w:date="2018-10-11T13:39:00Z"/>
        </w:rPr>
      </w:pPr>
      <w:ins w:id="380" w:author="Lo, Anthony (Nokia - GB/Bristol)" w:date="2018-10-11T13:39:00Z">
        <w:r>
          <w:rPr>
            <w:lang w:val="en-US"/>
          </w:rPr>
          <w:t>T</w:t>
        </w:r>
        <w:r w:rsidRPr="009D7D3E">
          <w:rPr>
            <w:lang w:val="en-US"/>
          </w:rPr>
          <w:t xml:space="preserve">his method </w:t>
        </w:r>
        <w:r w:rsidR="00193D80">
          <w:rPr>
            <w:lang w:val="en-US"/>
          </w:rPr>
          <w:t>can b</w:t>
        </w:r>
      </w:ins>
      <w:ins w:id="381" w:author="Lo, Anthony (Nokia - GB/Bristol)" w:date="2018-10-11T13:40:00Z">
        <w:r w:rsidR="00193D80">
          <w:rPr>
            <w:lang w:val="en-US"/>
          </w:rPr>
          <w:t>e</w:t>
        </w:r>
      </w:ins>
      <w:ins w:id="382" w:author="Lo, Anthony (Nokia - GB/Bristol)" w:date="2018-10-11T13:39:00Z">
        <w:r w:rsidR="00193D80">
          <w:rPr>
            <w:lang w:val="en-US"/>
          </w:rPr>
          <w:t xml:space="preserve"> used when</w:t>
        </w:r>
        <w:r w:rsidRPr="009D7D3E">
          <w:rPr>
            <w:lang w:val="en-US"/>
          </w:rPr>
          <w:t xml:space="preserve"> the antenna </w:t>
        </w:r>
        <w:r w:rsidRPr="009D7D3E">
          <w:t xml:space="preserve">symmetries are compatible with pattern multiplication, </w:t>
        </w:r>
        <w:r w:rsidR="00193D80">
          <w:t>see Subclause F.1.2.4. The</w:t>
        </w:r>
        <w:r w:rsidR="00602D1D">
          <w:t xml:space="preserve"> procedure</w:t>
        </w:r>
      </w:ins>
      <w:ins w:id="383" w:author="Lo, Anthony (Nokia - GB/Bristol)" w:date="2018-10-11T13:43:00Z">
        <w:r w:rsidR="00602D1D">
          <w:t xml:space="preserve"> is</w:t>
        </w:r>
      </w:ins>
      <w:ins w:id="384" w:author="Lo, Anthony (Nokia - GB/Bristol)" w:date="2018-10-11T13:39:00Z">
        <w:r w:rsidRPr="009D7D3E">
          <w:t xml:space="preserve"> </w:t>
        </w:r>
        <w:r w:rsidR="00193D80">
          <w:t>as follows:</w:t>
        </w:r>
      </w:ins>
    </w:p>
    <w:p w14:paraId="1CF18450" w14:textId="77777777" w:rsidR="009D7D3E" w:rsidRPr="009D7D3E" w:rsidRDefault="009D7D3E" w:rsidP="009D7D3E">
      <w:pPr>
        <w:numPr>
          <w:ilvl w:val="0"/>
          <w:numId w:val="16"/>
        </w:numPr>
        <w:spacing w:line="256" w:lineRule="auto"/>
        <w:rPr>
          <w:ins w:id="385" w:author="Lo, Anthony (Nokia - GB/Bristol)" w:date="2018-10-11T13:39:00Z"/>
        </w:rPr>
      </w:pPr>
      <w:ins w:id="386" w:author="Lo, Anthony (Nokia - GB/Bristol)" w:date="2018-10-11T13:39:00Z">
        <w:r w:rsidRPr="009D7D3E">
          <w:t>Calculate the reference angular steps as described in Subclause F.1.2.</w:t>
        </w:r>
      </w:ins>
    </w:p>
    <w:p w14:paraId="786D9F84" w14:textId="49926DFC" w:rsidR="009D7D3E" w:rsidRPr="009D7D3E" w:rsidRDefault="009D7D3E" w:rsidP="009D7D3E">
      <w:pPr>
        <w:numPr>
          <w:ilvl w:val="0"/>
          <w:numId w:val="16"/>
        </w:numPr>
        <w:spacing w:line="256" w:lineRule="auto"/>
        <w:rPr>
          <w:ins w:id="387" w:author="Lo, Anthony (Nokia - GB/Bristol)" w:date="2018-10-11T13:39:00Z"/>
        </w:rPr>
      </w:pPr>
      <w:ins w:id="388" w:author="Lo, Anthony (Nokia - GB/Bristol)" w:date="2018-10-11T13:39:00Z">
        <w:r w:rsidRPr="009D7D3E">
          <w:lastRenderedPageBreak/>
          <w:t>Align the EUT to allow for proper pattern multi</w:t>
        </w:r>
        <w:r w:rsidR="004C4048">
          <w:t>plication. See Subclause F.5</w:t>
        </w:r>
        <w:r w:rsidRPr="009D7D3E">
          <w:t xml:space="preserve">. Measure EIRP on two orthogonal cuts with steps smaller or equal to the reference steps according to step 1. </w:t>
        </w:r>
      </w:ins>
    </w:p>
    <w:p w14:paraId="208D7C79" w14:textId="0F7958BC" w:rsidR="009D7D3E" w:rsidRPr="009D7D3E" w:rsidRDefault="009D7D3E" w:rsidP="009D7D3E">
      <w:pPr>
        <w:numPr>
          <w:ilvl w:val="0"/>
          <w:numId w:val="16"/>
        </w:numPr>
        <w:spacing w:line="256" w:lineRule="auto"/>
        <w:rPr>
          <w:ins w:id="389" w:author="Lo, Anthony (Nokia - GB/Bristol)" w:date="2018-10-11T13:39:00Z"/>
        </w:rPr>
      </w:pPr>
      <w:ins w:id="390" w:author="Lo, Anthony (Nokia - GB/Bristol)" w:date="2018-10-11T13:39:00Z">
        <w:r w:rsidRPr="009D7D3E">
          <w:t>Apply pattern multiplicatio</w:t>
        </w:r>
        <w:r w:rsidR="004C4048">
          <w:t>n according to Subclause F.5</w:t>
        </w:r>
        <w:r w:rsidRPr="009D7D3E">
          <w:t xml:space="preserve"> to extrapolate the two cuts data to full-sphere.</w:t>
        </w:r>
      </w:ins>
    </w:p>
    <w:p w14:paraId="6EECE8A0" w14:textId="5842361A" w:rsidR="009D7D3E" w:rsidRPr="009D7D3E" w:rsidRDefault="009D7D3E" w:rsidP="009D7D3E">
      <w:pPr>
        <w:numPr>
          <w:ilvl w:val="0"/>
          <w:numId w:val="16"/>
        </w:numPr>
        <w:spacing w:line="256" w:lineRule="auto"/>
        <w:rPr>
          <w:ins w:id="391" w:author="Lo, Anthony (Nokia - GB/Bristol)" w:date="2018-10-11T13:39:00Z"/>
        </w:rPr>
      </w:pPr>
      <w:ins w:id="392" w:author="Lo, Anthony (Nokia - GB/Bristol)" w:date="2018-10-11T13:39:00Z">
        <w:r w:rsidRPr="009D7D3E">
          <w:t>Apply numerical integration to obtain the TRP estimate a</w:t>
        </w:r>
        <w:r w:rsidR="004C4048">
          <w:t>s described in Subclause F.5</w:t>
        </w:r>
        <w:r w:rsidRPr="009D7D3E">
          <w:t>.</w:t>
        </w:r>
      </w:ins>
    </w:p>
    <w:p w14:paraId="1C0C41FA" w14:textId="1D4BE39F" w:rsidR="000804B0" w:rsidRDefault="000804B0">
      <w:pPr>
        <w:rPr>
          <w:ins w:id="393" w:author="Lo, Anthony (Nokia - GB/Bristol)" w:date="2018-09-28T11:23:00Z"/>
        </w:rPr>
        <w:pPrChange w:id="394" w:author="Lo, Anthony (Nokia - GB/Bristol)" w:date="2018-09-28T11:23:00Z">
          <w:pPr>
            <w:pStyle w:val="Heading1"/>
          </w:pPr>
        </w:pPrChange>
      </w:pPr>
    </w:p>
    <w:p w14:paraId="0AE02D0E" w14:textId="2BC8B84E" w:rsidR="000804B0" w:rsidRDefault="00781C10" w:rsidP="000804B0">
      <w:pPr>
        <w:pStyle w:val="Heading1"/>
        <w:rPr>
          <w:ins w:id="395" w:author="Lo, Anthony (Nokia - GB/Bristol)" w:date="2018-09-28T11:26:00Z"/>
        </w:rPr>
      </w:pPr>
      <w:ins w:id="396" w:author="Lo, Anthony (Nokia - GB/Bristol)" w:date="2018-09-28T11:26:00Z">
        <w:r>
          <w:t>F.8</w:t>
        </w:r>
        <w:r w:rsidR="000804B0">
          <w:t xml:space="preserve"> Orthogonal 2 or 3 cut with dense sampling</w:t>
        </w:r>
      </w:ins>
    </w:p>
    <w:p w14:paraId="6226CD34" w14:textId="580A7083" w:rsidR="000804B0" w:rsidRDefault="00781C10">
      <w:pPr>
        <w:rPr>
          <w:ins w:id="397" w:author="Lo, Anthony (Nokia - GB/Bristol)" w:date="2018-10-11T13:44:00Z"/>
        </w:rPr>
        <w:pPrChange w:id="398" w:author="Lo, Anthony (Nokia - GB/Bristol)" w:date="2018-09-28T11:26:00Z">
          <w:pPr>
            <w:pStyle w:val="Heading1"/>
          </w:pPr>
        </w:pPrChange>
      </w:pPr>
      <w:ins w:id="399" w:author="Lo, Anthony (Nokia - GB/Bristol)" w:date="2018-10-11T13:44:00Z">
        <w:r>
          <w:t>The procedure is as follows:</w:t>
        </w:r>
      </w:ins>
    </w:p>
    <w:p w14:paraId="3415E56D" w14:textId="365928A8" w:rsidR="00781C10" w:rsidRPr="00781C10" w:rsidRDefault="00781C10" w:rsidP="00781C10">
      <w:pPr>
        <w:numPr>
          <w:ilvl w:val="0"/>
          <w:numId w:val="17"/>
        </w:numPr>
        <w:spacing w:line="256" w:lineRule="auto"/>
        <w:rPr>
          <w:ins w:id="400" w:author="Lo, Anthony (Nokia - GB/Bristol)" w:date="2018-10-11T13:45:00Z"/>
        </w:rPr>
      </w:pPr>
      <w:ins w:id="401" w:author="Lo, Anthony (Nokia - GB/Bristol)" w:date="2018-10-11T13:45:00Z">
        <w:r w:rsidRPr="00781C10">
          <w:t>F</w:t>
        </w:r>
        <w:r w:rsidR="00263808">
          <w:t>ollow steps described in F.5</w:t>
        </w:r>
        <w:r w:rsidRPr="00781C10">
          <w:t xml:space="preserve"> and calculate the TRP estimate.</w:t>
        </w:r>
      </w:ins>
    </w:p>
    <w:p w14:paraId="470F5187" w14:textId="286C5315" w:rsidR="00781C10" w:rsidRPr="00781C10" w:rsidRDefault="00781C10" w:rsidP="00781C10">
      <w:pPr>
        <w:numPr>
          <w:ilvl w:val="0"/>
          <w:numId w:val="17"/>
        </w:numPr>
        <w:spacing w:line="256" w:lineRule="auto"/>
        <w:rPr>
          <w:ins w:id="402" w:author="Lo, Anthony (Nokia - GB/Bristol)" w:date="2018-10-11T13:45:00Z"/>
        </w:rPr>
      </w:pPr>
      <w:ins w:id="403" w:author="Lo, Anthony (Nokia - GB/Bristol)" w:date="2018-10-11T13:45:00Z">
        <w:r w:rsidRPr="00781C10">
          <w:t>Add the appropriate correction factor</w:t>
        </w:r>
        <w:r>
          <w:t xml:space="preserve"> ΔTRP according to Table F.8</w:t>
        </w:r>
        <w:r w:rsidRPr="00781C10">
          <w:t>-1 to ensure overestimation with 95% confidence.</w:t>
        </w:r>
      </w:ins>
    </w:p>
    <w:p w14:paraId="31B77419" w14:textId="77777777" w:rsidR="00781C10" w:rsidRPr="00781C10" w:rsidRDefault="00781C10" w:rsidP="00781C10">
      <w:pPr>
        <w:numPr>
          <w:ilvl w:val="0"/>
          <w:numId w:val="17"/>
        </w:numPr>
        <w:spacing w:line="256" w:lineRule="auto"/>
        <w:rPr>
          <w:ins w:id="404" w:author="Lo, Anthony (Nokia - GB/Bristol)" w:date="2018-10-11T13:45:00Z"/>
          <w:lang w:val="en-US"/>
        </w:rPr>
      </w:pPr>
      <w:ins w:id="405" w:author="Lo, Anthony (Nokia - GB/Bristol)" w:date="2018-10-11T13:45:00Z">
        <w:r w:rsidRPr="00781C10">
          <w:t>Compare the (TRP estimate + ΔTRP) to the limit.</w:t>
        </w:r>
      </w:ins>
    </w:p>
    <w:p w14:paraId="65EDA491" w14:textId="4098E941" w:rsidR="00781C10" w:rsidRPr="00781C10" w:rsidRDefault="00781C10" w:rsidP="00781C10">
      <w:pPr>
        <w:numPr>
          <w:ilvl w:val="0"/>
          <w:numId w:val="17"/>
        </w:numPr>
        <w:spacing w:line="256" w:lineRule="auto"/>
        <w:rPr>
          <w:ins w:id="406" w:author="Lo, Anthony (Nokia - GB/Bristol)" w:date="2018-10-11T13:45:00Z"/>
          <w:lang w:val="en-US"/>
        </w:rPr>
      </w:pPr>
      <w:ins w:id="407" w:author="Lo, Anthony (Nokia - GB/Bristol)" w:date="2018-10-11T13:45:00Z">
        <w:r w:rsidRPr="00781C10">
          <w:t>If the (TRP estimate + ΔTRP) is above the limit, perform the measurement on an additiona</w:t>
        </w:r>
        <w:r w:rsidR="00263808">
          <w:t>l third cut</w:t>
        </w:r>
        <w:r w:rsidRPr="00781C10">
          <w:t xml:space="preserve"> and repeat steps 1 to 3.</w:t>
        </w:r>
      </w:ins>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781C10" w:rsidRPr="00781C10" w14:paraId="47BD1485" w14:textId="77777777" w:rsidTr="00AD32FE">
        <w:trPr>
          <w:jc w:val="center"/>
          <w:ins w:id="408" w:author="Lo, Anthony (Nokia - GB/Bristol)" w:date="2018-10-11T13:45:00Z"/>
        </w:trPr>
        <w:tc>
          <w:tcPr>
            <w:tcW w:w="2155" w:type="dxa"/>
            <w:tcBorders>
              <w:top w:val="single" w:sz="4" w:space="0" w:color="auto"/>
              <w:left w:val="single" w:sz="4" w:space="0" w:color="auto"/>
              <w:bottom w:val="single" w:sz="4" w:space="0" w:color="auto"/>
              <w:right w:val="single" w:sz="4" w:space="0" w:color="auto"/>
            </w:tcBorders>
          </w:tcPr>
          <w:p w14:paraId="68CF456F" w14:textId="77777777" w:rsidR="00781C10" w:rsidRPr="00781C10" w:rsidRDefault="00781C10" w:rsidP="00781C10">
            <w:pPr>
              <w:spacing w:line="256" w:lineRule="auto"/>
              <w:ind w:firstLineChars="200" w:firstLine="400"/>
              <w:rPr>
                <w:ins w:id="409" w:author="Lo, Anthony (Nokia - GB/Bristol)" w:date="2018-10-11T13:45:00Z"/>
                <w:noProof/>
              </w:rPr>
            </w:pPr>
          </w:p>
        </w:tc>
        <w:tc>
          <w:tcPr>
            <w:tcW w:w="1080" w:type="dxa"/>
            <w:tcBorders>
              <w:top w:val="single" w:sz="4" w:space="0" w:color="auto"/>
              <w:left w:val="single" w:sz="4" w:space="0" w:color="auto"/>
              <w:bottom w:val="single" w:sz="4" w:space="0" w:color="auto"/>
              <w:right w:val="single" w:sz="4" w:space="0" w:color="auto"/>
            </w:tcBorders>
            <w:hideMark/>
          </w:tcPr>
          <w:p w14:paraId="72A7AFB4" w14:textId="77777777" w:rsidR="00781C10" w:rsidRPr="00781C10" w:rsidRDefault="00781C10" w:rsidP="00781C10">
            <w:pPr>
              <w:spacing w:line="256" w:lineRule="auto"/>
              <w:rPr>
                <w:ins w:id="410" w:author="Lo, Anthony (Nokia - GB/Bristol)" w:date="2018-10-11T13:45:00Z"/>
                <w:noProof/>
              </w:rPr>
            </w:pPr>
            <w:ins w:id="411" w:author="Lo, Anthony (Nokia - GB/Bristol)" w:date="2018-10-11T13:45:00Z">
              <w:r w:rsidRPr="00781C10">
                <w:rPr>
                  <w:noProof/>
                </w:rPr>
                <w:t xml:space="preserve">Three cuts </w:t>
              </w:r>
            </w:ins>
          </w:p>
        </w:tc>
        <w:tc>
          <w:tcPr>
            <w:tcW w:w="1080" w:type="dxa"/>
            <w:tcBorders>
              <w:top w:val="single" w:sz="4" w:space="0" w:color="auto"/>
              <w:left w:val="single" w:sz="4" w:space="0" w:color="auto"/>
              <w:bottom w:val="single" w:sz="4" w:space="0" w:color="auto"/>
              <w:right w:val="single" w:sz="4" w:space="0" w:color="auto"/>
            </w:tcBorders>
            <w:hideMark/>
          </w:tcPr>
          <w:p w14:paraId="260C7A50" w14:textId="77777777" w:rsidR="00781C10" w:rsidRPr="00781C10" w:rsidRDefault="00781C10" w:rsidP="00781C10">
            <w:pPr>
              <w:spacing w:line="256" w:lineRule="auto"/>
              <w:rPr>
                <w:ins w:id="412" w:author="Lo, Anthony (Nokia - GB/Bristol)" w:date="2018-10-11T13:45:00Z"/>
                <w:noProof/>
              </w:rPr>
            </w:pPr>
            <w:ins w:id="413" w:author="Lo, Anthony (Nokia - GB/Bristol)" w:date="2018-10-11T13:45:00Z">
              <w:r w:rsidRPr="00781C10">
                <w:rPr>
                  <w:noProof/>
                </w:rPr>
                <w:t>Two cuts</w:t>
              </w:r>
            </w:ins>
          </w:p>
        </w:tc>
      </w:tr>
      <w:tr w:rsidR="00781C10" w:rsidRPr="00781C10" w14:paraId="7AB2CFEB" w14:textId="77777777" w:rsidTr="00AD32FE">
        <w:trPr>
          <w:jc w:val="center"/>
          <w:ins w:id="414" w:author="Lo, Anthony (Nokia - GB/Bristol)" w:date="2018-10-11T13:45:00Z"/>
        </w:trPr>
        <w:tc>
          <w:tcPr>
            <w:tcW w:w="2155" w:type="dxa"/>
            <w:tcBorders>
              <w:top w:val="single" w:sz="4" w:space="0" w:color="auto"/>
              <w:left w:val="single" w:sz="4" w:space="0" w:color="auto"/>
              <w:bottom w:val="single" w:sz="4" w:space="0" w:color="auto"/>
              <w:right w:val="single" w:sz="4" w:space="0" w:color="auto"/>
            </w:tcBorders>
            <w:hideMark/>
          </w:tcPr>
          <w:p w14:paraId="3BC91AC4" w14:textId="77777777" w:rsidR="00781C10" w:rsidRPr="00781C10" w:rsidRDefault="00781C10" w:rsidP="00781C10">
            <w:pPr>
              <w:spacing w:line="256" w:lineRule="auto"/>
              <w:rPr>
                <w:ins w:id="415" w:author="Lo, Anthony (Nokia - GB/Bristol)" w:date="2018-10-11T13:45:00Z"/>
                <w:noProof/>
              </w:rPr>
            </w:pPr>
            <w:ins w:id="416" w:author="Lo, Anthony (Nokia - GB/Bristol)" w:date="2018-10-11T13:45:00Z">
              <w:r w:rsidRPr="00781C10">
                <w:rPr>
                  <w:noProof/>
                </w:rPr>
                <w:t xml:space="preserve">Correction factor </w:t>
              </w:r>
              <w:r w:rsidRPr="00781C10">
                <w:t>ΔTRP</w:t>
              </w:r>
              <w:r w:rsidRPr="00781C10">
                <w:rPr>
                  <w:noProof/>
                </w:rPr>
                <w:t xml:space="preserve"> (dB)</w:t>
              </w:r>
            </w:ins>
          </w:p>
        </w:tc>
        <w:tc>
          <w:tcPr>
            <w:tcW w:w="1080" w:type="dxa"/>
            <w:tcBorders>
              <w:top w:val="single" w:sz="4" w:space="0" w:color="auto"/>
              <w:left w:val="single" w:sz="4" w:space="0" w:color="auto"/>
              <w:bottom w:val="single" w:sz="4" w:space="0" w:color="auto"/>
              <w:right w:val="single" w:sz="4" w:space="0" w:color="auto"/>
            </w:tcBorders>
            <w:hideMark/>
          </w:tcPr>
          <w:p w14:paraId="2D14B2FC" w14:textId="77777777" w:rsidR="00781C10" w:rsidRPr="00781C10" w:rsidRDefault="00781C10" w:rsidP="00781C10">
            <w:pPr>
              <w:spacing w:line="256" w:lineRule="auto"/>
              <w:rPr>
                <w:ins w:id="417" w:author="Lo, Anthony (Nokia - GB/Bristol)" w:date="2018-10-11T13:45:00Z"/>
                <w:noProof/>
              </w:rPr>
            </w:pPr>
            <w:ins w:id="418" w:author="Lo, Anthony (Nokia - GB/Bristol)" w:date="2018-10-11T13:45:00Z">
              <w:r w:rsidRPr="00781C10">
                <w:rPr>
                  <w:noProof/>
                </w:rPr>
                <w:t>[2.0]</w:t>
              </w:r>
            </w:ins>
          </w:p>
        </w:tc>
        <w:tc>
          <w:tcPr>
            <w:tcW w:w="1080" w:type="dxa"/>
            <w:tcBorders>
              <w:top w:val="single" w:sz="4" w:space="0" w:color="auto"/>
              <w:left w:val="single" w:sz="4" w:space="0" w:color="auto"/>
              <w:bottom w:val="single" w:sz="4" w:space="0" w:color="auto"/>
              <w:right w:val="single" w:sz="4" w:space="0" w:color="auto"/>
            </w:tcBorders>
            <w:hideMark/>
          </w:tcPr>
          <w:p w14:paraId="0E2348F6" w14:textId="77777777" w:rsidR="00781C10" w:rsidRPr="00781C10" w:rsidRDefault="00781C10" w:rsidP="00781C10">
            <w:pPr>
              <w:spacing w:line="256" w:lineRule="auto"/>
              <w:rPr>
                <w:ins w:id="419" w:author="Lo, Anthony (Nokia - GB/Bristol)" w:date="2018-10-11T13:45:00Z"/>
                <w:noProof/>
              </w:rPr>
            </w:pPr>
            <w:ins w:id="420" w:author="Lo, Anthony (Nokia - GB/Bristol)" w:date="2018-10-11T13:45:00Z">
              <w:r w:rsidRPr="00781C10">
                <w:rPr>
                  <w:noProof/>
                </w:rPr>
                <w:t>[2.5]</w:t>
              </w:r>
            </w:ins>
          </w:p>
        </w:tc>
      </w:tr>
    </w:tbl>
    <w:p w14:paraId="38DF604F" w14:textId="206BA7A2" w:rsidR="00781C10" w:rsidRPr="00781C10" w:rsidRDefault="00781C10" w:rsidP="00781C10">
      <w:pPr>
        <w:keepNext/>
        <w:keepLines/>
        <w:spacing w:before="60"/>
        <w:jc w:val="center"/>
        <w:rPr>
          <w:ins w:id="421" w:author="Lo, Anthony (Nokia - GB/Bristol)" w:date="2018-10-11T13:45:00Z"/>
          <w:rFonts w:ascii="Arial" w:hAnsi="Arial"/>
          <w:b/>
          <w:lang w:val="en-US"/>
        </w:rPr>
      </w:pPr>
      <w:ins w:id="422" w:author="Lo, Anthony (Nokia - GB/Bristol)" w:date="2018-10-11T13:45:00Z">
        <w:r>
          <w:rPr>
            <w:rFonts w:ascii="Arial" w:hAnsi="Arial"/>
            <w:b/>
            <w:noProof/>
            <w:lang w:val="x-none"/>
          </w:rPr>
          <w:t>Table F.8</w:t>
        </w:r>
        <w:r w:rsidRPr="00781C10">
          <w:rPr>
            <w:rFonts w:ascii="Arial" w:hAnsi="Arial"/>
            <w:b/>
            <w:noProof/>
            <w:lang w:val="x-none"/>
          </w:rPr>
          <w:t>-1: The correction factor for two or three cuts dense sampling.</w:t>
        </w:r>
      </w:ins>
    </w:p>
    <w:p w14:paraId="2FE0C648" w14:textId="5D238063" w:rsidR="000804B0" w:rsidRDefault="000804B0">
      <w:pPr>
        <w:rPr>
          <w:ins w:id="423" w:author="Lo, Anthony (Nokia - GB/Bristol)" w:date="2018-09-28T11:26:00Z"/>
        </w:rPr>
        <w:pPrChange w:id="424" w:author="Lo, Anthony (Nokia - GB/Bristol)" w:date="2018-09-28T11:26:00Z">
          <w:pPr>
            <w:pStyle w:val="Heading1"/>
          </w:pPr>
        </w:pPrChange>
      </w:pPr>
    </w:p>
    <w:p w14:paraId="303CD7B8" w14:textId="0A388664" w:rsidR="000804B0" w:rsidRDefault="000804B0" w:rsidP="000804B0">
      <w:pPr>
        <w:pStyle w:val="Heading1"/>
        <w:rPr>
          <w:ins w:id="425" w:author="Lo, Anthony (Nokia - GB/Bristol)" w:date="2018-09-28T11:27:00Z"/>
        </w:rPr>
      </w:pPr>
      <w:ins w:id="426" w:author="Lo, Anthony (Nokia - GB/Bristol)" w:date="2018-09-28T11:27:00Z">
        <w:r>
          <w:t>F.</w:t>
        </w:r>
        <w:r w:rsidR="00781C10">
          <w:t>9</w:t>
        </w:r>
        <w:r w:rsidR="002B201B">
          <w:t xml:space="preserve"> Full sphere with sparse sampling</w:t>
        </w:r>
      </w:ins>
    </w:p>
    <w:p w14:paraId="34B70B9B" w14:textId="2D4E427C" w:rsidR="005243D6" w:rsidRDefault="005243D6">
      <w:pPr>
        <w:spacing w:line="256" w:lineRule="auto"/>
        <w:rPr>
          <w:ins w:id="427" w:author="Lo, Anthony (Nokia - GB/Bristol)" w:date="2018-10-11T13:42:00Z"/>
        </w:rPr>
        <w:pPrChange w:id="428" w:author="Lo, Anthony (Nokia - GB/Bristol)" w:date="2018-10-11T13:42:00Z">
          <w:pPr>
            <w:numPr>
              <w:numId w:val="14"/>
            </w:numPr>
            <w:spacing w:line="256" w:lineRule="auto"/>
            <w:ind w:left="720" w:hanging="360"/>
          </w:pPr>
        </w:pPrChange>
      </w:pPr>
      <w:ins w:id="429" w:author="Lo, Anthony (Nokia - GB/Bristol)" w:date="2018-10-11T13:42:00Z">
        <w:r>
          <w:t>The procedure is as follows:</w:t>
        </w:r>
      </w:ins>
    </w:p>
    <w:p w14:paraId="1C477D1B" w14:textId="69747B9C" w:rsidR="0007582A" w:rsidRPr="0007582A" w:rsidRDefault="0007582A" w:rsidP="0007582A">
      <w:pPr>
        <w:numPr>
          <w:ilvl w:val="0"/>
          <w:numId w:val="14"/>
        </w:numPr>
        <w:spacing w:line="256" w:lineRule="auto"/>
        <w:rPr>
          <w:ins w:id="430" w:author="Lo, Anthony (Nokia - GB/Bristol)" w:date="2018-10-11T11:15:00Z"/>
        </w:rPr>
      </w:pPr>
      <w:ins w:id="431" w:author="Lo, Anthony (Nokia - GB/Bristol)" w:date="2018-10-11T11:15:00Z">
        <w:r w:rsidRPr="0007582A">
          <w:t>Set the angular grid:</w:t>
        </w:r>
      </w:ins>
    </w:p>
    <w:p w14:paraId="7D972AAE" w14:textId="77777777" w:rsidR="0007582A" w:rsidRPr="0007582A" w:rsidRDefault="0007582A" w:rsidP="0007582A">
      <w:pPr>
        <w:numPr>
          <w:ilvl w:val="1"/>
          <w:numId w:val="14"/>
        </w:numPr>
        <w:spacing w:line="256" w:lineRule="auto"/>
        <w:rPr>
          <w:ins w:id="432" w:author="Lo, Anthony (Nokia - GB/Bristol)" w:date="2018-10-11T11:15:00Z"/>
        </w:rPr>
      </w:pPr>
      <w:ins w:id="433" w:author="Lo, Anthony (Nokia - GB/Bristol)" w:date="2018-10-11T11:15:00Z">
        <w:r w:rsidRPr="0007582A">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07582A">
          <w:rPr>
            <w:lang w:val="en-US"/>
          </w:rPr>
          <w:t xml:space="preserve"> and </w:t>
        </w:r>
        <m:oMath>
          <m:r>
            <m:rPr>
              <m:sty m:val="p"/>
            </m:rPr>
            <w:rPr>
              <w:rFonts w:ascii="Cambria Math" w:hAnsi="Cambria Math"/>
              <w:lang w:val="en-US"/>
            </w:rPr>
            <m:t>Δ</m:t>
          </m:r>
          <m:r>
            <w:rPr>
              <w:rFonts w:ascii="Cambria Math" w:hAnsi="Cambria Math"/>
              <w:lang w:val="en-US"/>
            </w:rPr>
            <m:t>θ</m:t>
          </m:r>
        </m:oMath>
        <w:r w:rsidRPr="0007582A">
          <w:t xml:space="preserve"> smaller than or equal to [15] degrees. Calculate the sparsity factor (SF) as </w:t>
        </w:r>
      </w:ins>
    </w:p>
    <w:p w14:paraId="2B4D460E" w14:textId="77777777" w:rsidR="0007582A" w:rsidRPr="0007582A" w:rsidRDefault="0007582A" w:rsidP="0007582A">
      <w:pPr>
        <w:ind w:firstLineChars="200" w:firstLine="400"/>
        <w:rPr>
          <w:ins w:id="434" w:author="Lo, Anthony (Nokia - GB/Bristol)" w:date="2018-10-11T11:15:00Z"/>
          <w:i/>
          <w:lang w:val="en-US"/>
        </w:rPr>
      </w:pPr>
      <m:oMathPara>
        <m:oMath>
          <m:r>
            <w:ins w:id="435" w:author="Lo, Anthony (Nokia - GB/Bristol)" w:date="2018-10-11T11:15:00Z">
              <m:rPr>
                <m:sty m:val="p"/>
              </m:rPr>
              <w:rPr>
                <w:rFonts w:ascii="Cambria Math" w:hAnsi="Cambria Math"/>
              </w:rPr>
              <m:t>SF</m:t>
            </w:ins>
          </m:r>
          <m:r>
            <w:ins w:id="436" w:author="Lo, Anthony (Nokia - GB/Bristol)" w:date="2018-10-11T11:15:00Z">
              <w:rPr>
                <w:rFonts w:ascii="Cambria Math" w:hAnsi="Cambria Math"/>
                <w:lang w:val="en-US"/>
              </w:rPr>
              <m:t>=</m:t>
            </w:ins>
          </m:r>
          <m:func>
            <m:funcPr>
              <m:ctrlPr>
                <w:ins w:id="437" w:author="Lo, Anthony (Nokia - GB/Bristol)" w:date="2018-10-11T11:15:00Z">
                  <w:rPr>
                    <w:rFonts w:ascii="Cambria Math" w:hAnsi="Cambria Math"/>
                    <w:i/>
                    <w:lang w:val="en-US"/>
                  </w:rPr>
                </w:ins>
              </m:ctrlPr>
            </m:funcPr>
            <m:fName>
              <m:r>
                <w:ins w:id="438" w:author="Lo, Anthony (Nokia - GB/Bristol)" w:date="2018-10-11T11:15:00Z">
                  <m:rPr>
                    <m:sty m:val="p"/>
                  </m:rPr>
                  <w:rPr>
                    <w:rFonts w:ascii="Cambria Math" w:hAnsi="Cambria Math"/>
                    <w:lang w:val="en-US"/>
                  </w:rPr>
                  <m:t>max</m:t>
                </w:ins>
              </m:r>
            </m:fName>
            <m:e>
              <m:d>
                <m:dPr>
                  <m:ctrlPr>
                    <w:ins w:id="439" w:author="Lo, Anthony (Nokia - GB/Bristol)" w:date="2018-10-11T11:15:00Z">
                      <w:rPr>
                        <w:rFonts w:ascii="Cambria Math" w:hAnsi="Cambria Math"/>
                        <w:i/>
                        <w:lang w:val="en-US"/>
                      </w:rPr>
                    </w:ins>
                  </m:ctrlPr>
                </m:dPr>
                <m:e>
                  <m:f>
                    <m:fPr>
                      <m:ctrlPr>
                        <w:ins w:id="440" w:author="Lo, Anthony (Nokia - GB/Bristol)" w:date="2018-10-11T11:15:00Z">
                          <w:rPr>
                            <w:rFonts w:ascii="Cambria Math" w:hAnsi="Cambria Math"/>
                            <w:i/>
                            <w:lang w:val="en-US"/>
                          </w:rPr>
                        </w:ins>
                      </m:ctrlPr>
                    </m:fPr>
                    <m:num>
                      <m:r>
                        <w:ins w:id="441" w:author="Lo, Anthony (Nokia - GB/Bristol)" w:date="2018-10-11T11:15:00Z">
                          <m:rPr>
                            <m:sty m:val="p"/>
                          </m:rPr>
                          <w:rPr>
                            <w:rFonts w:ascii="Cambria Math" w:hAnsi="Cambria Math"/>
                            <w:lang w:val="en-US"/>
                          </w:rPr>
                          <m:t>Δ</m:t>
                        </w:ins>
                      </m:r>
                      <m:r>
                        <w:ins w:id="442" w:author="Lo, Anthony (Nokia - GB/Bristol)" w:date="2018-10-11T11:15:00Z">
                          <w:rPr>
                            <w:rFonts w:ascii="Cambria Math" w:hAnsi="Cambria Math"/>
                            <w:lang w:val="en-US"/>
                          </w:rPr>
                          <m:t>ϕ</m:t>
                        </w:ins>
                      </m:r>
                    </m:num>
                    <m:den>
                      <m:r>
                        <w:ins w:id="443" w:author="Lo, Anthony (Nokia - GB/Bristol)" w:date="2018-10-11T11:15:00Z">
                          <m:rPr>
                            <m:sty m:val="p"/>
                          </m:rPr>
                          <w:rPr>
                            <w:rFonts w:ascii="Cambria Math" w:hAnsi="Cambria Math"/>
                          </w:rPr>
                          <m:t>Δ</m:t>
                        </w:ins>
                      </m:r>
                      <m:sSub>
                        <m:sSubPr>
                          <m:ctrlPr>
                            <w:ins w:id="444" w:author="Lo, Anthony (Nokia - GB/Bristol)" w:date="2018-10-11T11:15:00Z">
                              <w:rPr>
                                <w:rFonts w:ascii="Cambria Math" w:hAnsi="Cambria Math"/>
                                <w:i/>
                              </w:rPr>
                            </w:ins>
                          </m:ctrlPr>
                        </m:sSubPr>
                        <m:e>
                          <m:r>
                            <w:ins w:id="445" w:author="Lo, Anthony (Nokia - GB/Bristol)" w:date="2018-10-11T11:15:00Z">
                              <w:rPr>
                                <w:rFonts w:ascii="Cambria Math" w:hAnsi="Cambria Math"/>
                              </w:rPr>
                              <m:t>ϕ</m:t>
                            </w:ins>
                          </m:r>
                        </m:e>
                        <m:sub>
                          <m:r>
                            <w:ins w:id="446" w:author="Lo, Anthony (Nokia - GB/Bristol)" w:date="2018-10-11T11:15:00Z">
                              <m:rPr>
                                <m:sty m:val="p"/>
                              </m:rPr>
                              <w:rPr>
                                <w:rFonts w:ascii="Cambria Math" w:hAnsi="Cambria Math"/>
                              </w:rPr>
                              <m:t>ref</m:t>
                            </w:ins>
                          </m:r>
                        </m:sub>
                      </m:sSub>
                    </m:den>
                  </m:f>
                  <m:r>
                    <w:ins w:id="447" w:author="Lo, Anthony (Nokia - GB/Bristol)" w:date="2018-10-11T11:15:00Z">
                      <w:rPr>
                        <w:rFonts w:ascii="Cambria Math" w:hAnsi="Cambria Math"/>
                        <w:lang w:val="en-US"/>
                      </w:rPr>
                      <m:t>,</m:t>
                    </w:ins>
                  </m:r>
                  <m:f>
                    <m:fPr>
                      <m:ctrlPr>
                        <w:ins w:id="448" w:author="Lo, Anthony (Nokia - GB/Bristol)" w:date="2018-10-11T11:15:00Z">
                          <w:rPr>
                            <w:rFonts w:ascii="Cambria Math" w:hAnsi="Cambria Math"/>
                            <w:i/>
                            <w:lang w:val="en-US"/>
                          </w:rPr>
                        </w:ins>
                      </m:ctrlPr>
                    </m:fPr>
                    <m:num>
                      <m:r>
                        <w:ins w:id="449" w:author="Lo, Anthony (Nokia - GB/Bristol)" w:date="2018-10-11T11:15:00Z">
                          <m:rPr>
                            <m:sty m:val="p"/>
                          </m:rPr>
                          <w:rPr>
                            <w:rFonts w:ascii="Cambria Math" w:hAnsi="Cambria Math"/>
                            <w:lang w:val="en-US"/>
                          </w:rPr>
                          <m:t>Δ</m:t>
                        </w:ins>
                      </m:r>
                      <m:r>
                        <w:ins w:id="450" w:author="Lo, Anthony (Nokia - GB/Bristol)" w:date="2018-10-11T11:15:00Z">
                          <w:rPr>
                            <w:rFonts w:ascii="Cambria Math" w:hAnsi="Cambria Math"/>
                            <w:lang w:val="en-US"/>
                          </w:rPr>
                          <m:t>θ</m:t>
                        </w:ins>
                      </m:r>
                    </m:num>
                    <m:den>
                      <m:r>
                        <w:ins w:id="451" w:author="Lo, Anthony (Nokia - GB/Bristol)" w:date="2018-10-11T11:15:00Z">
                          <m:rPr>
                            <m:sty m:val="p"/>
                          </m:rPr>
                          <w:rPr>
                            <w:rFonts w:ascii="Cambria Math" w:hAnsi="Cambria Math"/>
                          </w:rPr>
                          <m:t>Δ</m:t>
                        </w:ins>
                      </m:r>
                      <m:sSub>
                        <m:sSubPr>
                          <m:ctrlPr>
                            <w:ins w:id="452" w:author="Lo, Anthony (Nokia - GB/Bristol)" w:date="2018-10-11T11:15:00Z">
                              <w:rPr>
                                <w:rFonts w:ascii="Cambria Math" w:hAnsi="Cambria Math"/>
                                <w:i/>
                              </w:rPr>
                            </w:ins>
                          </m:ctrlPr>
                        </m:sSubPr>
                        <m:e>
                          <m:r>
                            <w:ins w:id="453" w:author="Lo, Anthony (Nokia - GB/Bristol)" w:date="2018-10-11T11:15:00Z">
                              <w:rPr>
                                <w:rFonts w:ascii="Cambria Math" w:hAnsi="Cambria Math"/>
                              </w:rPr>
                              <m:t>θ</m:t>
                            </w:ins>
                          </m:r>
                        </m:e>
                        <m:sub>
                          <m:r>
                            <w:ins w:id="454" w:author="Lo, Anthony (Nokia - GB/Bristol)" w:date="2018-10-11T11:15:00Z">
                              <m:rPr>
                                <m:sty m:val="p"/>
                              </m:rPr>
                              <w:rPr>
                                <w:rFonts w:ascii="Cambria Math" w:hAnsi="Cambria Math"/>
                              </w:rPr>
                              <m:t>ref</m:t>
                            </w:ins>
                          </m:r>
                        </m:sub>
                      </m:sSub>
                    </m:den>
                  </m:f>
                </m:e>
              </m:d>
            </m:e>
          </m:func>
        </m:oMath>
      </m:oMathPara>
    </w:p>
    <w:p w14:paraId="4E854FD7" w14:textId="77777777" w:rsidR="0007582A" w:rsidRPr="0007582A" w:rsidRDefault="0007582A" w:rsidP="0007582A">
      <w:pPr>
        <w:ind w:left="1440"/>
        <w:contextualSpacing/>
        <w:rPr>
          <w:ins w:id="455" w:author="Lo, Anthony (Nokia - GB/Bristol)" w:date="2018-10-11T11:15:00Z"/>
        </w:rPr>
      </w:pPr>
      <w:ins w:id="456" w:author="Lo, Anthony (Nokia - GB/Bristol)" w:date="2018-10-11T11:15:00Z">
        <w:r w:rsidRPr="0007582A">
          <w:t xml:space="preserve"> and the correction factor as: </w:t>
        </w:r>
      </w:ins>
    </w:p>
    <w:p w14:paraId="6B54D341" w14:textId="77777777" w:rsidR="0007582A" w:rsidRPr="0007582A" w:rsidRDefault="0007582A" w:rsidP="0007582A">
      <w:pPr>
        <w:ind w:left="1440"/>
        <w:contextualSpacing/>
        <w:rPr>
          <w:ins w:id="457" w:author="Lo, Anthony (Nokia - GB/Bristol)" w:date="2018-10-11T11:15:00Z"/>
          <w:iCs/>
        </w:rPr>
      </w:pPr>
      <m:oMathPara>
        <m:oMath>
          <m:r>
            <w:ins w:id="458" w:author="Lo, Anthony (Nokia - GB/Bristol)" w:date="2018-10-11T11:15:00Z">
              <m:rPr>
                <m:sty m:val="p"/>
              </m:rPr>
              <w:rPr>
                <w:rFonts w:ascii="Cambria Math" w:hAnsi="Cambria Math"/>
              </w:rPr>
              <m:t>ΔTRP</m:t>
            </w:ins>
          </m:r>
          <m:r>
            <w:ins w:id="459" w:author="Lo, Anthony (Nokia - GB/Bristol)" w:date="2018-10-11T11:15:00Z">
              <w:rPr>
                <w:rFonts w:ascii="Cambria Math" w:hAnsi="Cambria Math"/>
              </w:rPr>
              <m:t>=</m:t>
            </w:ins>
          </m:r>
          <m:f>
            <m:fPr>
              <m:ctrlPr>
                <w:ins w:id="460" w:author="Lo, Anthony (Nokia - GB/Bristol)" w:date="2018-10-11T11:15:00Z">
                  <w:rPr>
                    <w:rFonts w:ascii="Cambria Math" w:hAnsi="Cambria Math"/>
                    <w:iCs/>
                  </w:rPr>
                </w:ins>
              </m:ctrlPr>
            </m:fPr>
            <m:num>
              <m:r>
                <w:ins w:id="461" w:author="Lo, Anthony (Nokia - GB/Bristol)" w:date="2018-10-11T11:15:00Z">
                  <m:rPr>
                    <m:sty m:val="p"/>
                  </m:rPr>
                  <w:rPr>
                    <w:rFonts w:ascii="Cambria Math" w:hAnsi="Cambria Math"/>
                  </w:rPr>
                  <m:t>SF-1</m:t>
                </w:ins>
              </m:r>
            </m:num>
            <m:den>
              <m:r>
                <w:ins w:id="462" w:author="Lo, Anthony (Nokia - GB/Bristol)" w:date="2018-10-11T11:15:00Z">
                  <m:rPr>
                    <m:sty m:val="p"/>
                  </m:rPr>
                  <w:rPr>
                    <w:rFonts w:ascii="Cambria Math" w:hAnsi="Cambria Math"/>
                  </w:rPr>
                  <m:t>S</m:t>
                </w:ins>
              </m:r>
              <m:sSub>
                <m:sSubPr>
                  <m:ctrlPr>
                    <w:ins w:id="463" w:author="Lo, Anthony (Nokia - GB/Bristol)" w:date="2018-10-11T11:15:00Z">
                      <w:rPr>
                        <w:rFonts w:ascii="Cambria Math" w:hAnsi="Cambria Math"/>
                        <w:iCs/>
                      </w:rPr>
                    </w:ins>
                  </m:ctrlPr>
                </m:sSubPr>
                <m:e>
                  <m:r>
                    <w:ins w:id="464" w:author="Lo, Anthony (Nokia - GB/Bristol)" w:date="2018-10-11T11:15:00Z">
                      <m:rPr>
                        <m:sty m:val="p"/>
                      </m:rPr>
                      <w:rPr>
                        <w:rFonts w:ascii="Cambria Math" w:hAnsi="Cambria Math"/>
                      </w:rPr>
                      <m:t>F</m:t>
                    </w:ins>
                  </m:r>
                </m:e>
                <m:sub>
                  <m:r>
                    <w:ins w:id="465" w:author="Lo, Anthony (Nokia - GB/Bristol)" w:date="2018-10-11T11:15:00Z">
                      <m:rPr>
                        <m:sty m:val="p"/>
                      </m:rPr>
                      <w:rPr>
                        <w:rFonts w:ascii="Cambria Math" w:hAnsi="Cambria Math"/>
                      </w:rPr>
                      <m:t>max</m:t>
                    </w:ins>
                  </m:r>
                </m:sub>
              </m:sSub>
              <m:r>
                <w:ins w:id="466" w:author="Lo, Anthony (Nokia - GB/Bristol)" w:date="2018-10-11T11:15:00Z">
                  <m:rPr>
                    <m:sty m:val="p"/>
                  </m:rPr>
                  <w:rPr>
                    <w:rFonts w:ascii="Cambria Math" w:hAnsi="Cambria Math"/>
                  </w:rPr>
                  <m:t>-1</m:t>
                </w:ins>
              </m:r>
            </m:den>
          </m:f>
          <m:r>
            <w:ins w:id="467" w:author="Lo, Anthony (Nokia - GB/Bristol)" w:date="2018-10-11T11:15:00Z">
              <m:rPr>
                <m:sty m:val="p"/>
              </m:rPr>
              <w:rPr>
                <w:rFonts w:ascii="Cambria Math" w:hAnsi="Cambria Math"/>
              </w:rPr>
              <m:t>⋅1.0 dB,</m:t>
            </w:ins>
          </m:r>
        </m:oMath>
      </m:oMathPara>
    </w:p>
    <w:p w14:paraId="303950E3" w14:textId="77777777" w:rsidR="0007582A" w:rsidRPr="0007582A" w:rsidRDefault="0007582A" w:rsidP="0007582A">
      <w:pPr>
        <w:spacing w:line="256" w:lineRule="auto"/>
        <w:ind w:left="1440"/>
        <w:contextualSpacing/>
        <w:rPr>
          <w:ins w:id="468" w:author="Lo, Anthony (Nokia - GB/Bristol)" w:date="2018-10-11T11:15:00Z"/>
          <w:lang w:val="en-US"/>
        </w:rPr>
      </w:pPr>
      <w:ins w:id="469" w:author="Lo, Anthony (Nokia - GB/Bristol)" w:date="2018-10-11T11:15:00Z">
        <w:r w:rsidRPr="0007582A">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07582A">
          <w:rPr>
            <w:lang w:val="en-US"/>
          </w:rPr>
          <w:t xml:space="preserve"> </w:t>
        </w:r>
        <w:r w:rsidRPr="0007582A">
          <w:rPr>
            <w:iCs/>
          </w:rPr>
          <w:t xml:space="preserve">corresponds to 15 degrees angular step. </w:t>
        </w:r>
        <w:r w:rsidRPr="0007582A">
          <w:rPr>
            <w:lang w:val="en-US"/>
          </w:rPr>
          <w:t xml:space="preserve">If the sparsity factor is smaller than 1, the correction factor </w:t>
        </w:r>
        <w:r w:rsidRPr="0007582A">
          <w:t>ΔTRP</w:t>
        </w:r>
        <w:r w:rsidRPr="0007582A">
          <w:rPr>
            <w:lang w:val="en-US"/>
          </w:rPr>
          <w:t xml:space="preserve"> is 0 </w:t>
        </w:r>
        <w:proofErr w:type="spellStart"/>
        <w:r w:rsidRPr="0007582A">
          <w:rPr>
            <w:lang w:val="en-US"/>
          </w:rPr>
          <w:t>dB.</w:t>
        </w:r>
        <w:proofErr w:type="spellEnd"/>
        <w:r w:rsidRPr="0007582A">
          <w:rPr>
            <w:lang w:val="en-US"/>
          </w:rPr>
          <w:t xml:space="preserve"> </w:t>
        </w:r>
      </w:ins>
    </w:p>
    <w:p w14:paraId="21E0DA13" w14:textId="77777777" w:rsidR="0007582A" w:rsidRPr="0007582A" w:rsidRDefault="0007582A" w:rsidP="0007582A">
      <w:pPr>
        <w:numPr>
          <w:ilvl w:val="1"/>
          <w:numId w:val="15"/>
        </w:numPr>
        <w:spacing w:line="256" w:lineRule="auto"/>
        <w:contextualSpacing/>
        <w:rPr>
          <w:ins w:id="470" w:author="Lo, Anthony (Nokia - GB/Bristol)" w:date="2018-10-11T11:15:00Z"/>
          <w:lang w:val="en-US"/>
        </w:rPr>
      </w:pPr>
      <w:ins w:id="471" w:author="Lo, Anthony (Nokia - GB/Bristol)" w:date="2018-10-11T11:15:00Z">
        <w:r w:rsidRPr="0007582A">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07582A">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07582A">
          <w:t xml:space="preserve">. Correction factor ΔTRP is 0 </w:t>
        </w:r>
        <w:proofErr w:type="spellStart"/>
        <w:r w:rsidRPr="0007582A">
          <w:t>dB.</w:t>
        </w:r>
        <w:proofErr w:type="spellEnd"/>
      </w:ins>
    </w:p>
    <w:p w14:paraId="518C3C60" w14:textId="6D87F7A8" w:rsidR="0007582A" w:rsidRDefault="0007582A">
      <w:pPr>
        <w:numPr>
          <w:ilvl w:val="1"/>
          <w:numId w:val="15"/>
        </w:numPr>
        <w:spacing w:line="256" w:lineRule="auto"/>
        <w:contextualSpacing/>
        <w:rPr>
          <w:ins w:id="472" w:author="Lo, Anthony (Nokia - GB/Bristol)" w:date="2018-10-11T13:32:00Z"/>
          <w:lang w:val="en-US"/>
        </w:rPr>
        <w:pPrChange w:id="473" w:author="Lo, Anthony (Nokia - GB/Bristol)" w:date="2018-10-11T13:32:00Z">
          <w:pPr>
            <w:spacing w:line="256" w:lineRule="auto"/>
            <w:ind w:left="720"/>
            <w:contextualSpacing/>
          </w:pPr>
        </w:pPrChange>
      </w:pPr>
      <w:ins w:id="474" w:author="Lo, Anthony (Nokia - GB/Bristol)" w:date="2018-10-11T11:15:00Z">
        <w:r w:rsidRPr="0007582A">
          <w:t>[Harmonic frequencies with beam sweeping test signal: set the angular steps to [15] degrees. Correction factor is ΔTRP 0 dB].</w:t>
        </w:r>
      </w:ins>
    </w:p>
    <w:p w14:paraId="1434CBEA" w14:textId="77777777" w:rsidR="00D221F2" w:rsidRPr="00D221F2" w:rsidRDefault="00D221F2">
      <w:pPr>
        <w:spacing w:line="256" w:lineRule="auto"/>
        <w:ind w:left="1440"/>
        <w:contextualSpacing/>
        <w:rPr>
          <w:ins w:id="475" w:author="Lo, Anthony (Nokia - GB/Bristol)" w:date="2018-10-11T11:15:00Z"/>
          <w:lang w:val="en-US"/>
          <w:rPrChange w:id="476" w:author="Lo, Anthony (Nokia - GB/Bristol)" w:date="2018-10-11T13:32:00Z">
            <w:rPr>
              <w:ins w:id="477" w:author="Lo, Anthony (Nokia - GB/Bristol)" w:date="2018-10-11T11:15:00Z"/>
            </w:rPr>
          </w:rPrChange>
        </w:rPr>
        <w:pPrChange w:id="478" w:author="Lo, Anthony (Nokia - GB/Bristol)" w:date="2018-10-11T13:32:00Z">
          <w:pPr>
            <w:spacing w:line="256" w:lineRule="auto"/>
            <w:ind w:left="720"/>
            <w:contextualSpacing/>
          </w:pPr>
        </w:pPrChange>
      </w:pPr>
    </w:p>
    <w:p w14:paraId="0BF518C1" w14:textId="77777777" w:rsidR="0007582A" w:rsidRPr="0007582A" w:rsidRDefault="0007582A" w:rsidP="0007582A">
      <w:pPr>
        <w:numPr>
          <w:ilvl w:val="0"/>
          <w:numId w:val="14"/>
        </w:numPr>
        <w:spacing w:line="256" w:lineRule="auto"/>
        <w:rPr>
          <w:ins w:id="479" w:author="Lo, Anthony (Nokia - GB/Bristol)" w:date="2018-10-11T11:15:00Z"/>
        </w:rPr>
      </w:pPr>
      <w:ins w:id="480" w:author="Lo, Anthony (Nokia - GB/Bristol)" w:date="2018-10-11T11:15:00Z">
        <w:r w:rsidRPr="0007582A">
          <w:t>Apply a suitable numerical integration to calculate the TRP estimate.</w:t>
        </w:r>
      </w:ins>
    </w:p>
    <w:p w14:paraId="54C3617B" w14:textId="77777777" w:rsidR="0007582A" w:rsidRPr="0007582A" w:rsidRDefault="0007582A" w:rsidP="0007582A">
      <w:pPr>
        <w:numPr>
          <w:ilvl w:val="0"/>
          <w:numId w:val="14"/>
        </w:numPr>
        <w:spacing w:line="256" w:lineRule="auto"/>
        <w:rPr>
          <w:ins w:id="481" w:author="Lo, Anthony (Nokia - GB/Bristol)" w:date="2018-10-11T11:15:00Z"/>
        </w:rPr>
      </w:pPr>
      <w:ins w:id="482" w:author="Lo, Anthony (Nokia - GB/Bristol)" w:date="2018-10-11T11:15:00Z">
        <w:r w:rsidRPr="0007582A">
          <w:t>Add the appropriate correction factor ΔTRP according to step 1 to ensure an overestimation with 95% confidence.</w:t>
        </w:r>
      </w:ins>
    </w:p>
    <w:p w14:paraId="667F7C74" w14:textId="77777777" w:rsidR="0007582A" w:rsidRPr="0007582A" w:rsidRDefault="0007582A" w:rsidP="0007582A">
      <w:pPr>
        <w:numPr>
          <w:ilvl w:val="0"/>
          <w:numId w:val="14"/>
        </w:numPr>
        <w:spacing w:line="256" w:lineRule="auto"/>
        <w:rPr>
          <w:ins w:id="483" w:author="Lo, Anthony (Nokia - GB/Bristol)" w:date="2018-10-11T11:15:00Z"/>
          <w:lang w:val="en-US" w:eastAsia="en-GB"/>
        </w:rPr>
      </w:pPr>
      <w:ins w:id="484" w:author="Lo, Anthony (Nokia - GB/Bristol)" w:date="2018-10-11T11:15:00Z">
        <w:r w:rsidRPr="0007582A">
          <w:lastRenderedPageBreak/>
          <w:t>Compare the (TRP estimate + ΔTRP) with the limit</w:t>
        </w:r>
        <w:r w:rsidRPr="0007582A">
          <w:rPr>
            <w:color w:val="FF0000"/>
          </w:rPr>
          <w:t xml:space="preserve">. </w:t>
        </w:r>
        <w:r w:rsidRPr="0007582A">
          <w:t>If the (TRP estimate + ΔTRP) is above the limit, choose a smaller angular step and repeat steps 2-4. If the sparsity factor is less than one, no significant improvement of accuracy is expected.</w:t>
        </w:r>
      </w:ins>
    </w:p>
    <w:p w14:paraId="360133B3" w14:textId="77777777" w:rsidR="000804B0" w:rsidRPr="000804B0" w:rsidRDefault="000804B0">
      <w:pPr>
        <w:rPr>
          <w:ins w:id="485" w:author="Lo, Anthony (Nokia - GB/Bristol)" w:date="2018-09-28T11:26:00Z"/>
        </w:rPr>
        <w:pPrChange w:id="486" w:author="Lo, Anthony (Nokia - GB/Bristol)" w:date="2018-09-28T11:26:00Z">
          <w:pPr>
            <w:pStyle w:val="Heading1"/>
          </w:pPr>
        </w:pPrChange>
      </w:pPr>
    </w:p>
    <w:p w14:paraId="03680F66" w14:textId="77777777" w:rsidR="000804B0" w:rsidRPr="000804B0" w:rsidRDefault="000804B0">
      <w:pPr>
        <w:rPr>
          <w:ins w:id="487" w:author="Lo, Anthony (Nokia - GB/Bristol)" w:date="2018-09-19T13:43:00Z"/>
        </w:rPr>
        <w:pPrChange w:id="488" w:author="Lo, Anthony (Nokia - GB/Bristol)" w:date="2018-09-28T11:23:00Z">
          <w:pPr>
            <w:pStyle w:val="Heading1"/>
          </w:pPr>
        </w:pPrChange>
      </w:pPr>
    </w:p>
    <w:p w14:paraId="5FC92C63" w14:textId="77777777" w:rsidR="000804B0" w:rsidRDefault="000804B0">
      <w:pPr>
        <w:rPr>
          <w:noProof/>
          <w:color w:val="FF0000"/>
          <w:sz w:val="24"/>
        </w:rPr>
      </w:pPr>
    </w:p>
    <w:p w14:paraId="691C0D37" w14:textId="6F020682" w:rsidR="00E00880" w:rsidRDefault="006D10E5" w:rsidP="00E00880">
      <w:pPr>
        <w:pStyle w:val="Heading1"/>
        <w:rPr>
          <w:ins w:id="489" w:author="Lo, Anthony (Nokia - GB/Bristol)" w:date="2018-09-19T13:43:00Z"/>
        </w:rPr>
      </w:pPr>
      <w:ins w:id="490" w:author="Lo, Anthony (Nokia - GB/Bristol)" w:date="2018-09-19T13:43:00Z">
        <w:r>
          <w:t>F.</w:t>
        </w:r>
      </w:ins>
      <w:ins w:id="491" w:author="Lo, Anthony (Nokia - GB/Bristol)" w:date="2018-09-19T14:49:00Z">
        <w:r w:rsidR="00781C10">
          <w:t>10</w:t>
        </w:r>
      </w:ins>
      <w:ins w:id="492" w:author="Lo, Anthony (Nokia - GB/Bristol)" w:date="2018-09-19T13:43:00Z">
        <w:r w:rsidR="00E00880">
          <w:t xml:space="preserve"> Beam-based directions</w:t>
        </w:r>
      </w:ins>
    </w:p>
    <w:p w14:paraId="7433ECFD" w14:textId="313DF770" w:rsidR="00464A82" w:rsidRPr="00010108" w:rsidRDefault="00607288" w:rsidP="00464A82">
      <w:pPr>
        <w:rPr>
          <w:ins w:id="493" w:author="Lo, Anthony (Nokia - GB/Bristol)" w:date="2018-09-19T13:50:00Z"/>
          <w:color w:val="000000" w:themeColor="text1"/>
          <w:rPrChange w:id="494" w:author="Lo, Anthony (Nokia - GB/Bristol)" w:date="2018-10-12T03:48:00Z">
            <w:rPr>
              <w:ins w:id="495" w:author="Lo, Anthony (Nokia - GB/Bristol)" w:date="2018-09-19T13:50:00Z"/>
            </w:rPr>
          </w:rPrChange>
        </w:rPr>
      </w:pPr>
      <w:bookmarkStart w:id="496" w:name="_GoBack"/>
      <w:ins w:id="497" w:author="Lo, Anthony (Nokia - GB/Bristol)" w:date="2018-09-19T13:45:00Z">
        <w:r w:rsidRPr="00010108">
          <w:rPr>
            <w:noProof/>
            <w:color w:val="000000" w:themeColor="text1"/>
            <w:rPrChange w:id="498" w:author="Lo, Anthony (Nokia - GB/Bristol)" w:date="2018-10-12T03:48:00Z">
              <w:rPr>
                <w:noProof/>
                <w:color w:val="FF0000"/>
              </w:rPr>
            </w:rPrChange>
          </w:rPr>
          <w:t>Beam-based direction</w:t>
        </w:r>
        <w:r w:rsidR="00464A82" w:rsidRPr="00010108">
          <w:rPr>
            <w:noProof/>
            <w:color w:val="000000" w:themeColor="text1"/>
            <w:rPrChange w:id="499" w:author="Lo, Anthony (Nokia - GB/Bristol)" w:date="2018-10-12T03:48:00Z">
              <w:rPr>
                <w:noProof/>
                <w:color w:val="FF0000"/>
              </w:rPr>
            </w:rPrChange>
          </w:rPr>
          <w:t xml:space="preserve"> </w:t>
        </w:r>
      </w:ins>
      <w:ins w:id="500" w:author="Lo, Anthony (Nokia - GB/Bristol)" w:date="2018-09-19T13:48:00Z">
        <w:r w:rsidR="000D5676" w:rsidRPr="00010108">
          <w:rPr>
            <w:noProof/>
            <w:color w:val="000000" w:themeColor="text1"/>
            <w:rPrChange w:id="501" w:author="Lo, Anthony (Nokia - GB/Bristol)" w:date="2018-10-12T03:48:00Z">
              <w:rPr>
                <w:noProof/>
                <w:color w:val="FF0000"/>
              </w:rPr>
            </w:rPrChange>
          </w:rPr>
          <w:t>can</w:t>
        </w:r>
        <w:r w:rsidR="004C5152" w:rsidRPr="00010108">
          <w:rPr>
            <w:noProof/>
            <w:color w:val="000000" w:themeColor="text1"/>
            <w:rPrChange w:id="502" w:author="Lo, Anthony (Nokia - GB/Bristol)" w:date="2018-10-12T03:48:00Z">
              <w:rPr>
                <w:noProof/>
                <w:color w:val="FF0000"/>
              </w:rPr>
            </w:rPrChange>
          </w:rPr>
          <w:t xml:space="preserve"> be</w:t>
        </w:r>
        <w:r w:rsidR="00464A82" w:rsidRPr="00010108">
          <w:rPr>
            <w:noProof/>
            <w:color w:val="000000" w:themeColor="text1"/>
            <w:rPrChange w:id="503" w:author="Lo, Anthony (Nokia - GB/Bristol)" w:date="2018-10-12T03:48:00Z">
              <w:rPr>
                <w:noProof/>
                <w:color w:val="FF0000"/>
              </w:rPr>
            </w:rPrChange>
          </w:rPr>
          <w:t xml:space="preserve"> used if directivity of </w:t>
        </w:r>
      </w:ins>
      <w:ins w:id="504" w:author="Lo, Anthony (Nokia - GB/Bristol)" w:date="2018-09-19T14:08:00Z">
        <w:r w:rsidR="000A0555" w:rsidRPr="00010108">
          <w:rPr>
            <w:noProof/>
            <w:color w:val="000000" w:themeColor="text1"/>
            <w:rPrChange w:id="505" w:author="Lo, Anthony (Nokia - GB/Bristol)" w:date="2018-10-12T03:48:00Z">
              <w:rPr>
                <w:noProof/>
                <w:color w:val="FF0000"/>
              </w:rPr>
            </w:rPrChange>
          </w:rPr>
          <w:t xml:space="preserve">the </w:t>
        </w:r>
      </w:ins>
      <w:ins w:id="506" w:author="Lo, Anthony (Nokia - GB/Bristol)" w:date="2018-09-19T13:48:00Z">
        <w:r w:rsidR="00464A82" w:rsidRPr="00010108">
          <w:rPr>
            <w:noProof/>
            <w:color w:val="000000" w:themeColor="text1"/>
            <w:rPrChange w:id="507" w:author="Lo, Anthony (Nokia - GB/Bristol)" w:date="2018-10-12T03:48:00Z">
              <w:rPr>
                <w:noProof/>
                <w:color w:val="FF0000"/>
              </w:rPr>
            </w:rPrChange>
          </w:rPr>
          <w:t>EUT a</w:t>
        </w:r>
        <w:r w:rsidR="00EA3E17" w:rsidRPr="00010108">
          <w:rPr>
            <w:noProof/>
            <w:color w:val="000000" w:themeColor="text1"/>
            <w:rPrChange w:id="508" w:author="Lo, Anthony (Nokia - GB/Bristol)" w:date="2018-10-12T03:48:00Z">
              <w:rPr>
                <w:noProof/>
                <w:color w:val="FF0000"/>
              </w:rPr>
            </w:rPrChange>
          </w:rPr>
          <w:t>ntenna is known for the</w:t>
        </w:r>
      </w:ins>
      <w:ins w:id="509" w:author="Lo, Anthony (Nokia - GB/Bristol)" w:date="2018-09-19T14:06:00Z">
        <w:r w:rsidR="00EA3E17" w:rsidRPr="00010108">
          <w:rPr>
            <w:noProof/>
            <w:color w:val="000000" w:themeColor="text1"/>
            <w:rPrChange w:id="510" w:author="Lo, Anthony (Nokia - GB/Bristol)" w:date="2018-10-12T03:48:00Z">
              <w:rPr>
                <w:noProof/>
                <w:color w:val="FF0000"/>
              </w:rPr>
            </w:rPrChange>
          </w:rPr>
          <w:t xml:space="preserve"> base station</w:t>
        </w:r>
      </w:ins>
      <w:ins w:id="511" w:author="Lo, Anthony (Nokia - GB/Bristol)" w:date="2018-09-19T13:48:00Z">
        <w:r w:rsidR="00464A82" w:rsidRPr="00010108">
          <w:rPr>
            <w:noProof/>
            <w:color w:val="000000" w:themeColor="text1"/>
            <w:rPrChange w:id="512" w:author="Lo, Anthony (Nokia - GB/Bristol)" w:date="2018-10-12T03:48:00Z">
              <w:rPr>
                <w:noProof/>
                <w:color w:val="FF0000"/>
              </w:rPr>
            </w:rPrChange>
          </w:rPr>
          <w:t xml:space="preserve"> </w:t>
        </w:r>
        <w:r w:rsidR="00464A82" w:rsidRPr="00010108">
          <w:rPr>
            <w:i/>
            <w:noProof/>
            <w:color w:val="000000" w:themeColor="text1"/>
            <w:rPrChange w:id="513" w:author="Lo, Anthony (Nokia - GB/Bristol)" w:date="2018-10-12T03:48:00Z">
              <w:rPr>
                <w:noProof/>
                <w:color w:val="FF0000"/>
              </w:rPr>
            </w:rPrChange>
          </w:rPr>
          <w:t xml:space="preserve">operating </w:t>
        </w:r>
      </w:ins>
      <w:ins w:id="514" w:author="Lo, Anthony (Nokia - GB/Bristol)" w:date="2018-09-19T13:49:00Z">
        <w:r w:rsidR="00173DF4" w:rsidRPr="00010108">
          <w:rPr>
            <w:i/>
            <w:noProof/>
            <w:color w:val="000000" w:themeColor="text1"/>
            <w:rPrChange w:id="515" w:author="Lo, Anthony (Nokia - GB/Bristol)" w:date="2018-10-12T03:48:00Z">
              <w:rPr>
                <w:noProof/>
                <w:color w:val="FF0000"/>
              </w:rPr>
            </w:rPrChange>
          </w:rPr>
          <w:t>band</w:t>
        </w:r>
        <w:r w:rsidR="00464A82" w:rsidRPr="00010108">
          <w:rPr>
            <w:noProof/>
            <w:color w:val="000000" w:themeColor="text1"/>
            <w:rPrChange w:id="516" w:author="Lo, Anthony (Nokia - GB/Bristol)" w:date="2018-10-12T03:48:00Z">
              <w:rPr>
                <w:noProof/>
                <w:color w:val="FF0000"/>
              </w:rPr>
            </w:rPrChange>
          </w:rPr>
          <w:t xml:space="preserve">. </w:t>
        </w:r>
      </w:ins>
      <w:proofErr w:type="spellStart"/>
      <w:ins w:id="517" w:author="Lo, Anthony (Nokia - GB/Bristol)" w:date="2018-09-19T13:50:00Z">
        <w:r w:rsidR="00464A82" w:rsidRPr="00010108">
          <w:rPr>
            <w:color w:val="000000" w:themeColor="text1"/>
            <w:rPrChange w:id="518" w:author="Lo, Anthony (Nokia - GB/Bristol)" w:date="2018-10-12T03:48:00Z">
              <w:rPr/>
            </w:rPrChange>
          </w:rPr>
          <w:t>TRP</w:t>
        </w:r>
        <w:r w:rsidR="00464A82" w:rsidRPr="00010108">
          <w:rPr>
            <w:color w:val="000000" w:themeColor="text1"/>
            <w:vertAlign w:val="subscript"/>
            <w:rPrChange w:id="519" w:author="Lo, Anthony (Nokia - GB/Bristol)" w:date="2018-10-12T03:48:00Z">
              <w:rPr>
                <w:vertAlign w:val="subscript"/>
              </w:rPr>
            </w:rPrChange>
          </w:rPr>
          <w:t>Estimate</w:t>
        </w:r>
        <w:proofErr w:type="spellEnd"/>
        <w:r w:rsidR="00464A82" w:rsidRPr="00010108">
          <w:rPr>
            <w:color w:val="000000" w:themeColor="text1"/>
            <w:rPrChange w:id="520" w:author="Lo, Anthony (Nokia - GB/Bristol)" w:date="2018-10-12T03:48:00Z">
              <w:rPr/>
            </w:rPrChange>
          </w:rPr>
          <w:t xml:space="preserve"> is defined as </w:t>
        </w:r>
      </w:ins>
    </w:p>
    <w:p w14:paraId="0717A957" w14:textId="39EEA538" w:rsidR="004D6E18" w:rsidRPr="00010108" w:rsidRDefault="004160CC">
      <w:pPr>
        <w:ind w:left="1871" w:hanging="1871"/>
        <w:rPr>
          <w:noProof/>
          <w:color w:val="000000" w:themeColor="text1"/>
          <w:rPrChange w:id="521" w:author="Lo, Anthony (Nokia - GB/Bristol)" w:date="2018-10-12T03:48:00Z">
            <w:rPr>
              <w:noProof/>
              <w:color w:val="FF0000"/>
            </w:rPr>
          </w:rPrChange>
        </w:rPr>
        <w:pPrChange w:id="522" w:author="Lo, Anthony (Nokia - GB/Bristol)" w:date="2018-09-26T19:21:00Z">
          <w:pPr/>
        </w:pPrChange>
      </w:pPr>
      <m:oMath>
        <m:sSub>
          <m:sSubPr>
            <m:ctrlPr>
              <w:ins w:id="523" w:author="Lo, Anthony (Nokia - GB/Bristol)" w:date="2018-09-19T13:58:00Z">
                <w:rPr>
                  <w:rFonts w:ascii="Cambria Math" w:hAnsi="Cambria Math"/>
                  <w:i/>
                  <w:noProof/>
                  <w:color w:val="000000" w:themeColor="text1"/>
                  <w:rPrChange w:id="524" w:author="Lo, Anthony (Nokia - GB/Bristol)" w:date="2018-10-12T03:48:00Z">
                    <w:rPr>
                      <w:rFonts w:ascii="Cambria Math" w:hAnsi="Cambria Math"/>
                      <w:i/>
                      <w:noProof/>
                      <w:color w:val="FF0000"/>
                    </w:rPr>
                  </w:rPrChange>
                </w:rPr>
              </w:ins>
            </m:ctrlPr>
          </m:sSubPr>
          <m:e>
            <m:r>
              <w:ins w:id="525" w:author="Lo, Anthony (Nokia - GB/Bristol)" w:date="2018-09-19T13:59:00Z">
                <w:rPr>
                  <w:rFonts w:ascii="Cambria Math" w:hAnsi="Cambria Math"/>
                  <w:noProof/>
                  <w:color w:val="000000" w:themeColor="text1"/>
                  <w:rPrChange w:id="526" w:author="Lo, Anthony (Nokia - GB/Bristol)" w:date="2018-10-12T03:48:00Z">
                    <w:rPr>
                      <w:rFonts w:ascii="Cambria Math" w:hAnsi="Cambria Math"/>
                      <w:noProof/>
                      <w:color w:val="FF0000"/>
                    </w:rPr>
                  </w:rPrChange>
                </w:rPr>
                <m:t>TRP</m:t>
              </w:ins>
            </m:r>
          </m:e>
          <m:sub>
            <m:r>
              <w:ins w:id="527" w:author="Lo, Anthony (Nokia - GB/Bristol)" w:date="2018-09-19T13:59:00Z">
                <w:rPr>
                  <w:rFonts w:ascii="Cambria Math" w:hAnsi="Cambria Math"/>
                  <w:noProof/>
                  <w:color w:val="000000" w:themeColor="text1"/>
                  <w:rPrChange w:id="528" w:author="Lo, Anthony (Nokia - GB/Bristol)" w:date="2018-10-12T03:48:00Z">
                    <w:rPr>
                      <w:rFonts w:ascii="Cambria Math" w:hAnsi="Cambria Math"/>
                      <w:noProof/>
                      <w:color w:val="FF0000"/>
                    </w:rPr>
                  </w:rPrChange>
                </w:rPr>
                <m:t>Estimate</m:t>
              </w:ins>
            </m:r>
          </m:sub>
        </m:sSub>
        <m:r>
          <w:ins w:id="529" w:author="Lo, Anthony (Nokia - GB/Bristol)" w:date="2018-09-19T13:59:00Z">
            <w:rPr>
              <w:rFonts w:ascii="Cambria Math" w:hAnsi="Cambria Math"/>
              <w:noProof/>
              <w:color w:val="000000" w:themeColor="text1"/>
              <w:rPrChange w:id="530" w:author="Lo, Anthony (Nokia - GB/Bristol)" w:date="2018-10-12T03:48:00Z">
                <w:rPr>
                  <w:rFonts w:ascii="Cambria Math" w:hAnsi="Cambria Math"/>
                  <w:noProof/>
                  <w:color w:val="FF0000"/>
                </w:rPr>
              </w:rPrChange>
            </w:rPr>
            <m:t>=</m:t>
          </w:ins>
        </m:r>
        <m:f>
          <m:fPr>
            <m:ctrlPr>
              <w:ins w:id="531" w:author="Lo, Anthony (Nokia - GB/Bristol)" w:date="2018-09-19T13:59:00Z">
                <w:rPr>
                  <w:rFonts w:ascii="Cambria Math" w:hAnsi="Cambria Math"/>
                  <w:i/>
                  <w:noProof/>
                  <w:color w:val="000000" w:themeColor="text1"/>
                  <w:rPrChange w:id="532" w:author="Lo, Anthony (Nokia - GB/Bristol)" w:date="2018-10-12T03:48:00Z">
                    <w:rPr>
                      <w:rFonts w:ascii="Cambria Math" w:hAnsi="Cambria Math"/>
                      <w:i/>
                      <w:noProof/>
                      <w:color w:val="FF0000"/>
                    </w:rPr>
                  </w:rPrChange>
                </w:rPr>
              </w:ins>
            </m:ctrlPr>
          </m:fPr>
          <m:num>
            <m:sSub>
              <m:sSubPr>
                <m:ctrlPr>
                  <w:ins w:id="533" w:author="Lo, Anthony (Nokia - GB/Bristol)" w:date="2018-09-19T14:36:00Z">
                    <w:rPr>
                      <w:rFonts w:ascii="Cambria Math" w:hAnsi="Cambria Math"/>
                      <w:i/>
                      <w:noProof/>
                      <w:color w:val="000000" w:themeColor="text1"/>
                      <w:rPrChange w:id="534" w:author="Lo, Anthony (Nokia - GB/Bristol)" w:date="2018-10-12T03:48:00Z">
                        <w:rPr>
                          <w:rFonts w:ascii="Cambria Math" w:hAnsi="Cambria Math"/>
                          <w:i/>
                          <w:noProof/>
                          <w:color w:val="FF0000"/>
                        </w:rPr>
                      </w:rPrChange>
                    </w:rPr>
                  </w:ins>
                </m:ctrlPr>
              </m:sSubPr>
              <m:e>
                <m:r>
                  <w:ins w:id="535" w:author="Lo, Anthony (Nokia - GB/Bristol)" w:date="2018-09-19T14:36:00Z">
                    <w:rPr>
                      <w:rFonts w:ascii="Cambria Math" w:hAnsi="Cambria Math"/>
                      <w:noProof/>
                      <w:color w:val="000000" w:themeColor="text1"/>
                      <w:rPrChange w:id="536" w:author="Lo, Anthony (Nokia - GB/Bristol)" w:date="2018-10-12T03:48:00Z">
                        <w:rPr>
                          <w:rFonts w:ascii="Cambria Math" w:hAnsi="Cambria Math"/>
                          <w:noProof/>
                          <w:color w:val="FF0000"/>
                        </w:rPr>
                      </w:rPrChange>
                    </w:rPr>
                    <m:t>EIRP</m:t>
                  </w:ins>
                </m:r>
              </m:e>
              <m:sub>
                <m:r>
                  <w:ins w:id="537" w:author="Lo, Anthony (Nokia - GB/Bristol)" w:date="2018-09-19T14:37:00Z">
                    <w:rPr>
                      <w:rFonts w:ascii="Cambria Math" w:hAnsi="Cambria Math"/>
                      <w:noProof/>
                      <w:color w:val="000000" w:themeColor="text1"/>
                      <w:rPrChange w:id="538" w:author="Lo, Anthony (Nokia - GB/Bristol)" w:date="2018-10-12T03:48:00Z">
                        <w:rPr>
                          <w:rFonts w:ascii="Cambria Math" w:hAnsi="Cambria Math"/>
                          <w:noProof/>
                          <w:color w:val="FF0000"/>
                        </w:rPr>
                      </w:rPrChange>
                    </w:rPr>
                    <m:t>peak</m:t>
                  </w:ins>
                </m:r>
              </m:sub>
            </m:sSub>
          </m:num>
          <m:den>
            <m:sSub>
              <m:sSubPr>
                <m:ctrlPr>
                  <w:ins w:id="539" w:author="Lo, Anthony (Nokia - GB/Bristol)" w:date="2018-09-19T14:37:00Z">
                    <w:rPr>
                      <w:rFonts w:ascii="Cambria Math" w:hAnsi="Cambria Math"/>
                      <w:i/>
                      <w:noProof/>
                      <w:color w:val="000000" w:themeColor="text1"/>
                      <w:rPrChange w:id="540" w:author="Lo, Anthony (Nokia - GB/Bristol)" w:date="2018-10-12T03:48:00Z">
                        <w:rPr>
                          <w:rFonts w:ascii="Cambria Math" w:hAnsi="Cambria Math"/>
                          <w:i/>
                          <w:noProof/>
                          <w:color w:val="FF0000"/>
                        </w:rPr>
                      </w:rPrChange>
                    </w:rPr>
                  </w:ins>
                </m:ctrlPr>
              </m:sSubPr>
              <m:e>
                <m:r>
                  <w:ins w:id="541" w:author="Lo, Anthony (Nokia - GB/Bristol)" w:date="2018-09-19T14:37:00Z">
                    <w:rPr>
                      <w:rFonts w:ascii="Cambria Math" w:hAnsi="Cambria Math"/>
                      <w:noProof/>
                      <w:color w:val="000000" w:themeColor="text1"/>
                      <w:rPrChange w:id="542" w:author="Lo, Anthony (Nokia - GB/Bristol)" w:date="2018-10-12T03:48:00Z">
                        <w:rPr>
                          <w:rFonts w:ascii="Cambria Math" w:hAnsi="Cambria Math"/>
                          <w:noProof/>
                          <w:color w:val="FF0000"/>
                        </w:rPr>
                      </w:rPrChange>
                    </w:rPr>
                    <m:t>D</m:t>
                  </w:ins>
                </m:r>
              </m:e>
              <m:sub>
                <m:r>
                  <w:ins w:id="543" w:author="Lo, Anthony (Nokia - GB/Bristol)" w:date="2018-09-19T14:37:00Z">
                    <w:rPr>
                      <w:rFonts w:ascii="Cambria Math" w:hAnsi="Cambria Math"/>
                      <w:noProof/>
                      <w:color w:val="000000" w:themeColor="text1"/>
                      <w:rPrChange w:id="544" w:author="Lo, Anthony (Nokia - GB/Bristol)" w:date="2018-10-12T03:48:00Z">
                        <w:rPr>
                          <w:rFonts w:ascii="Cambria Math" w:hAnsi="Cambria Math"/>
                          <w:noProof/>
                          <w:color w:val="FF0000"/>
                        </w:rPr>
                      </w:rPrChange>
                    </w:rPr>
                    <m:t>EUT</m:t>
                  </w:ins>
                </m:r>
              </m:sub>
            </m:sSub>
          </m:den>
        </m:f>
      </m:oMath>
      <w:ins w:id="545" w:author="Lo, Anthony (Nokia - GB/Bristol)" w:date="2018-09-19T14:38:00Z">
        <w:r w:rsidR="008B3A32" w:rsidRPr="00010108">
          <w:rPr>
            <w:noProof/>
            <w:color w:val="000000" w:themeColor="text1"/>
            <w:rPrChange w:id="546" w:author="Lo, Anthony (Nokia - GB/Bristol)" w:date="2018-10-12T03:48:00Z">
              <w:rPr>
                <w:noProof/>
                <w:color w:val="FF0000"/>
              </w:rPr>
            </w:rPrChange>
          </w:rPr>
          <w:t xml:space="preserve">, where </w:t>
        </w:r>
      </w:ins>
      <m:oMath>
        <m:sSub>
          <m:sSubPr>
            <m:ctrlPr>
              <w:ins w:id="547" w:author="Lo, Anthony (Nokia - GB/Bristol)" w:date="2018-09-19T14:42:00Z">
                <w:rPr>
                  <w:rFonts w:ascii="Cambria Math" w:hAnsi="Cambria Math"/>
                  <w:i/>
                  <w:noProof/>
                  <w:color w:val="000000" w:themeColor="text1"/>
                  <w:rPrChange w:id="548" w:author="Lo, Anthony (Nokia - GB/Bristol)" w:date="2018-10-12T03:48:00Z">
                    <w:rPr>
                      <w:rFonts w:ascii="Cambria Math" w:hAnsi="Cambria Math"/>
                      <w:i/>
                      <w:noProof/>
                      <w:color w:val="FF0000"/>
                    </w:rPr>
                  </w:rPrChange>
                </w:rPr>
              </w:ins>
            </m:ctrlPr>
          </m:sSubPr>
          <m:e>
            <m:r>
              <w:ins w:id="549" w:author="Lo, Anthony (Nokia - GB/Bristol)" w:date="2018-09-19T14:42:00Z">
                <w:rPr>
                  <w:rFonts w:ascii="Cambria Math" w:hAnsi="Cambria Math"/>
                  <w:noProof/>
                  <w:color w:val="000000" w:themeColor="text1"/>
                  <w:rPrChange w:id="550" w:author="Lo, Anthony (Nokia - GB/Bristol)" w:date="2018-10-12T03:48:00Z">
                    <w:rPr>
                      <w:rFonts w:ascii="Cambria Math" w:hAnsi="Cambria Math"/>
                      <w:noProof/>
                      <w:color w:val="FF0000"/>
                    </w:rPr>
                  </w:rPrChange>
                </w:rPr>
                <m:t>EIRP</m:t>
              </w:ins>
            </m:r>
          </m:e>
          <m:sub>
            <m:r>
              <w:ins w:id="551" w:author="Lo, Anthony (Nokia - GB/Bristol)" w:date="2018-09-19T14:42:00Z">
                <w:rPr>
                  <w:rFonts w:ascii="Cambria Math" w:hAnsi="Cambria Math"/>
                  <w:noProof/>
                  <w:color w:val="000000" w:themeColor="text1"/>
                  <w:rPrChange w:id="552" w:author="Lo, Anthony (Nokia - GB/Bristol)" w:date="2018-10-12T03:48:00Z">
                    <w:rPr>
                      <w:rFonts w:ascii="Cambria Math" w:hAnsi="Cambria Math"/>
                      <w:noProof/>
                      <w:color w:val="FF0000"/>
                    </w:rPr>
                  </w:rPrChange>
                </w:rPr>
                <m:t>peak</m:t>
              </w:ins>
            </m:r>
          </m:sub>
        </m:sSub>
      </m:oMath>
      <w:ins w:id="553" w:author="Lo, Anthony (Nokia - GB/Bristol)" w:date="2018-09-19T14:38:00Z">
        <w:r w:rsidR="00B820C6" w:rsidRPr="00010108">
          <w:rPr>
            <w:noProof/>
            <w:color w:val="000000" w:themeColor="text1"/>
            <w:rPrChange w:id="554" w:author="Lo, Anthony (Nokia - GB/Bristol)" w:date="2018-10-12T03:48:00Z">
              <w:rPr>
                <w:noProof/>
                <w:color w:val="FF0000"/>
              </w:rPr>
            </w:rPrChange>
          </w:rPr>
          <w:t xml:space="preserve"> </w:t>
        </w:r>
      </w:ins>
      <w:ins w:id="555" w:author="Lo, Anthony (Nokia - GB/Bristol)" w:date="2018-09-19T14:43:00Z">
        <w:r w:rsidR="00B820C6" w:rsidRPr="00010108">
          <w:rPr>
            <w:noProof/>
            <w:color w:val="000000" w:themeColor="text1"/>
            <w:rPrChange w:id="556" w:author="Lo, Anthony (Nokia - GB/Bristol)" w:date="2018-10-12T03:48:00Z">
              <w:rPr>
                <w:noProof/>
                <w:color w:val="FF0000"/>
              </w:rPr>
            </w:rPrChange>
          </w:rPr>
          <w:t xml:space="preserve">is the maximum EIRP in the </w:t>
        </w:r>
        <w:r w:rsidR="00B820C6" w:rsidRPr="00010108">
          <w:rPr>
            <w:i/>
            <w:noProof/>
            <w:color w:val="000000" w:themeColor="text1"/>
            <w:rPrChange w:id="557" w:author="Lo, Anthony (Nokia - GB/Bristol)" w:date="2018-10-12T03:48:00Z">
              <w:rPr>
                <w:noProof/>
                <w:color w:val="FF0000"/>
              </w:rPr>
            </w:rPrChange>
          </w:rPr>
          <w:t>beam peak direction</w:t>
        </w:r>
        <w:r w:rsidR="00B820C6" w:rsidRPr="00010108">
          <w:rPr>
            <w:noProof/>
            <w:color w:val="000000" w:themeColor="text1"/>
            <w:rPrChange w:id="558" w:author="Lo, Anthony (Nokia - GB/Bristol)" w:date="2018-10-12T03:48:00Z">
              <w:rPr>
                <w:noProof/>
                <w:color w:val="FF0000"/>
              </w:rPr>
            </w:rPrChange>
          </w:rPr>
          <w:t xml:space="preserve"> with</w:t>
        </w:r>
      </w:ins>
      <w:ins w:id="559" w:author="Lo, Anthony (Nokia - GB/Bristol)" w:date="2018-09-19T14:47:00Z">
        <w:r w:rsidR="00423465" w:rsidRPr="00010108">
          <w:rPr>
            <w:noProof/>
            <w:color w:val="000000" w:themeColor="text1"/>
            <w:rPrChange w:id="560" w:author="Lo, Anthony (Nokia - GB/Bristol)" w:date="2018-10-12T03:48:00Z">
              <w:rPr>
                <w:noProof/>
                <w:color w:val="FF0000"/>
              </w:rPr>
            </w:rPrChange>
          </w:rPr>
          <w:t>in</w:t>
        </w:r>
      </w:ins>
      <w:ins w:id="561" w:author="Lo, Anthony (Nokia - GB/Bristol)" w:date="2018-09-19T14:43:00Z">
        <w:r w:rsidR="00B820C6" w:rsidRPr="00010108">
          <w:rPr>
            <w:noProof/>
            <w:color w:val="000000" w:themeColor="text1"/>
            <w:rPrChange w:id="562" w:author="Lo, Anthony (Nokia - GB/Bristol)" w:date="2018-10-12T03:48:00Z">
              <w:rPr>
                <w:noProof/>
                <w:color w:val="FF0000"/>
              </w:rPr>
            </w:rPrChange>
          </w:rPr>
          <w:t xml:space="preserve"> a</w:t>
        </w:r>
      </w:ins>
      <w:ins w:id="563" w:author="Lo, Anthony (Nokia - GB/Bristol)" w:date="2018-09-19T14:47:00Z">
        <w:r w:rsidR="00423465" w:rsidRPr="00010108">
          <w:rPr>
            <w:noProof/>
            <w:color w:val="000000" w:themeColor="text1"/>
            <w:rPrChange w:id="564" w:author="Lo, Anthony (Nokia - GB/Bristol)" w:date="2018-10-12T03:48:00Z">
              <w:rPr>
                <w:noProof/>
                <w:color w:val="FF0000"/>
              </w:rPr>
            </w:rPrChange>
          </w:rPr>
          <w:t xml:space="preserve"> particular</w:t>
        </w:r>
      </w:ins>
      <w:ins w:id="565" w:author="Lo, Anthony (Nokia - GB/Bristol)" w:date="2018-09-19T14:43:00Z">
        <w:r w:rsidR="00B820C6" w:rsidRPr="00010108">
          <w:rPr>
            <w:noProof/>
            <w:color w:val="000000" w:themeColor="text1"/>
            <w:rPrChange w:id="566" w:author="Lo, Anthony (Nokia - GB/Bristol)" w:date="2018-10-12T03:48:00Z">
              <w:rPr>
                <w:noProof/>
                <w:color w:val="FF0000"/>
              </w:rPr>
            </w:rPrChange>
          </w:rPr>
          <w:t xml:space="preserve"> </w:t>
        </w:r>
        <w:r w:rsidR="00B820C6" w:rsidRPr="00010108">
          <w:rPr>
            <w:i/>
            <w:noProof/>
            <w:color w:val="000000" w:themeColor="text1"/>
            <w:rPrChange w:id="567" w:author="Lo, Anthony (Nokia - GB/Bristol)" w:date="2018-10-12T03:48:00Z">
              <w:rPr>
                <w:noProof/>
                <w:color w:val="FF0000"/>
              </w:rPr>
            </w:rPrChange>
          </w:rPr>
          <w:t>beam direction pair</w:t>
        </w:r>
        <w:r w:rsidR="00B820C6" w:rsidRPr="00010108">
          <w:rPr>
            <w:noProof/>
            <w:color w:val="000000" w:themeColor="text1"/>
            <w:rPrChange w:id="568" w:author="Lo, Anthony (Nokia - GB/Bristol)" w:date="2018-10-12T03:48:00Z">
              <w:rPr>
                <w:noProof/>
                <w:color w:val="FF0000"/>
              </w:rPr>
            </w:rPrChange>
          </w:rPr>
          <w:t xml:space="preserve"> and </w:t>
        </w:r>
      </w:ins>
      <m:oMath>
        <m:sSub>
          <m:sSubPr>
            <m:ctrlPr>
              <w:ins w:id="569" w:author="Lo, Anthony (Nokia - GB/Bristol)" w:date="2018-09-19T14:44:00Z">
                <w:rPr>
                  <w:rFonts w:ascii="Cambria Math" w:hAnsi="Cambria Math"/>
                  <w:i/>
                  <w:noProof/>
                  <w:color w:val="000000" w:themeColor="text1"/>
                  <w:rPrChange w:id="570" w:author="Lo, Anthony (Nokia - GB/Bristol)" w:date="2018-10-12T03:48:00Z">
                    <w:rPr>
                      <w:rFonts w:ascii="Cambria Math" w:hAnsi="Cambria Math"/>
                      <w:i/>
                      <w:noProof/>
                      <w:color w:val="FF0000"/>
                    </w:rPr>
                  </w:rPrChange>
                </w:rPr>
              </w:ins>
            </m:ctrlPr>
          </m:sSubPr>
          <m:e>
            <m:r>
              <w:ins w:id="571" w:author="Lo, Anthony (Nokia - GB/Bristol)" w:date="2018-09-19T14:44:00Z">
                <w:rPr>
                  <w:rFonts w:ascii="Cambria Math" w:hAnsi="Cambria Math"/>
                  <w:noProof/>
                  <w:color w:val="000000" w:themeColor="text1"/>
                  <w:rPrChange w:id="572" w:author="Lo, Anthony (Nokia - GB/Bristol)" w:date="2018-10-12T03:48:00Z">
                    <w:rPr>
                      <w:rFonts w:ascii="Cambria Math" w:hAnsi="Cambria Math"/>
                      <w:noProof/>
                      <w:color w:val="FF0000"/>
                    </w:rPr>
                  </w:rPrChange>
                </w:rPr>
                <m:t>D</m:t>
              </w:ins>
            </m:r>
          </m:e>
          <m:sub>
            <m:r>
              <w:ins w:id="573" w:author="Lo, Anthony (Nokia - GB/Bristol)" w:date="2018-09-19T14:44:00Z">
                <w:rPr>
                  <w:rFonts w:ascii="Cambria Math" w:hAnsi="Cambria Math"/>
                  <w:noProof/>
                  <w:color w:val="000000" w:themeColor="text1"/>
                  <w:rPrChange w:id="574" w:author="Lo, Anthony (Nokia - GB/Bristol)" w:date="2018-10-12T03:48:00Z">
                    <w:rPr>
                      <w:rFonts w:ascii="Cambria Math" w:hAnsi="Cambria Math"/>
                      <w:noProof/>
                      <w:color w:val="FF0000"/>
                    </w:rPr>
                  </w:rPrChange>
                </w:rPr>
                <m:t>EUT</m:t>
              </w:ins>
            </m:r>
          </m:sub>
        </m:sSub>
      </m:oMath>
      <w:ins w:id="575" w:author="Lo, Anthony (Nokia - GB/Bristol)" w:date="2018-09-19T14:38:00Z">
        <w:r w:rsidR="00B820C6" w:rsidRPr="00010108">
          <w:rPr>
            <w:noProof/>
            <w:color w:val="000000" w:themeColor="text1"/>
            <w:rPrChange w:id="576" w:author="Lo, Anthony (Nokia - GB/Bristol)" w:date="2018-10-12T03:48:00Z">
              <w:rPr>
                <w:noProof/>
                <w:color w:val="FF0000"/>
              </w:rPr>
            </w:rPrChange>
          </w:rPr>
          <w:t xml:space="preserve"> </w:t>
        </w:r>
      </w:ins>
      <w:ins w:id="577" w:author="Lo, Anthony (Nokia - GB/Bristol)" w:date="2018-09-19T14:44:00Z">
        <w:r w:rsidR="00363AA8" w:rsidRPr="00010108">
          <w:rPr>
            <w:noProof/>
            <w:color w:val="000000" w:themeColor="text1"/>
            <w:rPrChange w:id="578" w:author="Lo, Anthony (Nokia - GB/Bristol)" w:date="2018-10-12T03:48:00Z">
              <w:rPr>
                <w:noProof/>
                <w:color w:val="FF0000"/>
              </w:rPr>
            </w:rPrChange>
          </w:rPr>
          <w:t xml:space="preserve">is </w:t>
        </w:r>
      </w:ins>
      <w:ins w:id="579" w:author="Lo, Anthony (Nokia - GB/Bristol)" w:date="2018-09-19T14:45:00Z">
        <w:r w:rsidR="0036075C" w:rsidRPr="00010108">
          <w:rPr>
            <w:noProof/>
            <w:color w:val="000000" w:themeColor="text1"/>
            <w:rPrChange w:id="580" w:author="Lo, Anthony (Nokia - GB/Bristol)" w:date="2018-10-12T03:48:00Z">
              <w:rPr>
                <w:noProof/>
                <w:color w:val="FF0000"/>
              </w:rPr>
            </w:rPrChange>
          </w:rPr>
          <w:t>directivity of the EUT antenna</w:t>
        </w:r>
        <w:r w:rsidR="00363AA8" w:rsidRPr="00010108">
          <w:rPr>
            <w:noProof/>
            <w:color w:val="000000" w:themeColor="text1"/>
            <w:rPrChange w:id="581" w:author="Lo, Anthony (Nokia - GB/Bristol)" w:date="2018-10-12T03:48:00Z">
              <w:rPr>
                <w:noProof/>
                <w:color w:val="FF0000"/>
              </w:rPr>
            </w:rPrChange>
          </w:rPr>
          <w:t>.</w:t>
        </w:r>
      </w:ins>
    </w:p>
    <w:bookmarkEnd w:id="496"/>
    <w:p w14:paraId="31C812CC" w14:textId="77777777" w:rsidR="00F87CEC" w:rsidRDefault="00F87CEC">
      <w:pPr>
        <w:rPr>
          <w:ins w:id="582" w:author="Lo, Anthony (Nokia - GB/Bristol)" w:date="2018-09-19T14:46:00Z"/>
          <w:noProof/>
          <w:color w:val="FF0000"/>
          <w:sz w:val="24"/>
        </w:rPr>
      </w:pPr>
    </w:p>
    <w:p w14:paraId="6385EBAE" w14:textId="2A580C85" w:rsidR="006D10E5" w:rsidRDefault="00781C10" w:rsidP="006D10E5">
      <w:pPr>
        <w:pStyle w:val="Heading1"/>
        <w:rPr>
          <w:ins w:id="583" w:author="Lo, Anthony (Nokia - GB/Bristol)" w:date="2018-09-19T15:11:00Z"/>
        </w:rPr>
      </w:pPr>
      <w:ins w:id="584" w:author="Lo, Anthony (Nokia - GB/Bristol)" w:date="2018-09-19T14:49:00Z">
        <w:r>
          <w:t>F.11</w:t>
        </w:r>
        <w:r w:rsidR="006D10E5">
          <w:t xml:space="preserve"> Peak method</w:t>
        </w:r>
      </w:ins>
    </w:p>
    <w:p w14:paraId="23AF6EAB" w14:textId="6161E633" w:rsidR="00150636" w:rsidRDefault="00750C85">
      <w:pPr>
        <w:rPr>
          <w:ins w:id="585" w:author="Lo, Anthony (Nokia - GB/Bristol)" w:date="2018-09-19T16:57:00Z"/>
        </w:rPr>
        <w:pPrChange w:id="586" w:author="Lo, Anthony (Nokia - GB/Bristol)" w:date="2018-09-19T15:11:00Z">
          <w:pPr>
            <w:pStyle w:val="Heading1"/>
          </w:pPr>
        </w:pPrChange>
      </w:pPr>
      <w:ins w:id="587" w:author="Lo, Anthony (Nokia - GB/Bristol)" w:date="2018-09-19T16:56:00Z">
        <w:r>
          <w:t>The peak method can be</w:t>
        </w:r>
        <w:r w:rsidR="0088751F">
          <w:t xml:space="preserve"> used</w:t>
        </w:r>
        <w:r w:rsidR="00545B0A">
          <w:t xml:space="preserve"> when </w:t>
        </w:r>
      </w:ins>
      <w:ins w:id="588" w:author="Lo, Anthony (Nokia - GB/Bristol)" w:date="2018-09-20T18:49:00Z">
        <w:r w:rsidR="00545B0A">
          <w:t xml:space="preserve">frequencies </w:t>
        </w:r>
      </w:ins>
      <w:ins w:id="589" w:author="Lo, Anthony (Nokia - GB/Bristol)" w:date="2018-09-24T14:13:00Z">
        <w:r w:rsidR="00E971AE">
          <w:t xml:space="preserve">with </w:t>
        </w:r>
      </w:ins>
      <w:ins w:id="590" w:author="Lo, Anthony (Nokia - GB/Bristol)" w:date="2018-09-25T11:04:00Z">
        <w:r w:rsidR="0015512E">
          <w:t xml:space="preserve">unwanted </w:t>
        </w:r>
      </w:ins>
      <w:ins w:id="591" w:author="Lo, Anthony (Nokia - GB/Bristol)" w:date="2018-09-24T14:13:00Z">
        <w:r w:rsidR="00E971AE">
          <w:t xml:space="preserve">peak emissions </w:t>
        </w:r>
      </w:ins>
      <w:ins w:id="592" w:author="Lo, Anthony (Nokia - GB/Bristol)" w:date="2018-09-19T16:56:00Z">
        <w:r w:rsidR="003774B3">
          <w:t>are identified during pre-scan</w:t>
        </w:r>
      </w:ins>
      <w:ins w:id="593" w:author="Lo, Anthony (Nokia - GB/Bristol)" w:date="2018-09-19T16:57:00Z">
        <w:r w:rsidR="00150636">
          <w:t>.</w:t>
        </w:r>
      </w:ins>
      <w:ins w:id="594" w:author="Lo, Anthony (Nokia - GB/Bristol)" w:date="2018-09-25T11:05:00Z">
        <w:r w:rsidR="0015512E">
          <w:t xml:space="preserve"> The method does not provide an estimate of TRP. </w:t>
        </w:r>
      </w:ins>
    </w:p>
    <w:p w14:paraId="1C3564A6" w14:textId="1F26C53E" w:rsidR="008C794F" w:rsidRDefault="002F4BD6">
      <w:pPr>
        <w:rPr>
          <w:ins w:id="595" w:author="Lo, Anthony (Nokia - GB/Bristol)" w:date="2018-09-19T15:11:00Z"/>
        </w:rPr>
        <w:pPrChange w:id="596" w:author="Lo, Anthony (Nokia - GB/Bristol)" w:date="2018-09-19T15:11:00Z">
          <w:pPr>
            <w:pStyle w:val="Heading1"/>
          </w:pPr>
        </w:pPrChange>
      </w:pPr>
      <w:ins w:id="597" w:author="Lo, Anthony (Nokia - GB/Bristol)" w:date="2018-09-19T17:16:00Z">
        <w:r>
          <w:t xml:space="preserve">For each </w:t>
        </w:r>
      </w:ins>
      <w:ins w:id="598" w:author="Lo, Anthony (Nokia - GB/Bristol)" w:date="2018-09-20T18:03:00Z">
        <w:r>
          <w:t xml:space="preserve">peak </w:t>
        </w:r>
      </w:ins>
      <w:ins w:id="599" w:author="Lo, Anthony (Nokia - GB/Bristol)" w:date="2018-09-19T17:16:00Z">
        <w:r>
          <w:t>emission</w:t>
        </w:r>
        <w:r w:rsidR="00150636">
          <w:t xml:space="preserve"> </w:t>
        </w:r>
      </w:ins>
      <w:ins w:id="600" w:author="Lo, Anthony (Nokia - GB/Bristol)" w:date="2018-09-20T17:52:00Z">
        <w:r w:rsidR="00653D7F">
          <w:t xml:space="preserve">frequency </w:t>
        </w:r>
      </w:ins>
      <w:ins w:id="601" w:author="Lo, Anthony (Nokia - GB/Bristol)" w:date="2018-09-19T17:16:00Z">
        <w:r w:rsidR="00150636">
          <w:t>ident</w:t>
        </w:r>
        <w:r w:rsidR="009B75A7">
          <w:t>ified during</w:t>
        </w:r>
        <w:r w:rsidR="003F7DF1">
          <w:t xml:space="preserve"> pre-scan, measure peak </w:t>
        </w:r>
      </w:ins>
      <w:ins w:id="602" w:author="Lo, Anthony (Nokia - GB/Bristol)" w:date="2018-09-25T12:28:00Z">
        <w:r w:rsidR="001970B3">
          <w:t xml:space="preserve">EIRP or </w:t>
        </w:r>
      </w:ins>
      <w:ins w:id="603" w:author="Lo, Anthony (Nokia - GB/Bristol)" w:date="2018-09-19T17:16:00Z">
        <w:r w:rsidR="003F7DF1">
          <w:t>power density as follows:</w:t>
        </w:r>
      </w:ins>
      <w:ins w:id="604" w:author="Lo, Anthony (Nokia - GB/Bristol)" w:date="2018-09-19T16:49:00Z">
        <w:r w:rsidR="000324C7">
          <w:t xml:space="preserve"> </w:t>
        </w:r>
      </w:ins>
    </w:p>
    <w:p w14:paraId="3A739D88" w14:textId="571C3F58" w:rsidR="003F7DF1" w:rsidRPr="00815CEB" w:rsidRDefault="003F7DF1">
      <w:pPr>
        <w:pStyle w:val="ListParagraph"/>
        <w:numPr>
          <w:ilvl w:val="0"/>
          <w:numId w:val="11"/>
        </w:numPr>
        <w:ind w:firstLineChars="0"/>
        <w:rPr>
          <w:ins w:id="605" w:author="Lo, Anthony (Nokia - GB/Bristol)" w:date="2018-09-19T17:26:00Z"/>
          <w:lang w:val="en-US"/>
        </w:rPr>
        <w:pPrChange w:id="606" w:author="Lo, Anthony (Nokia - GB/Bristol)" w:date="2018-09-21T15:42:00Z">
          <w:pPr>
            <w:pStyle w:val="Heading1"/>
          </w:pPr>
        </w:pPrChange>
      </w:pPr>
      <w:ins w:id="607" w:author="Lo, Anthony (Nokia - GB/Bristol)" w:date="2018-09-19T17:20:00Z">
        <w:r>
          <w:rPr>
            <w:lang w:val="en-US"/>
          </w:rPr>
          <w:t>Move EUT</w:t>
        </w:r>
      </w:ins>
      <w:ins w:id="608" w:author="Lo, Anthony (Nokia - GB/Bristol)" w:date="2018-09-21T15:41:00Z">
        <w:r w:rsidR="00977197">
          <w:rPr>
            <w:lang w:val="en-US"/>
          </w:rPr>
          <w:t xml:space="preserve"> and test antenna</w:t>
        </w:r>
      </w:ins>
      <w:ins w:id="609" w:author="Lo, Anthony (Nokia - GB/Bristol)" w:date="2018-09-19T17:20:00Z">
        <w:r>
          <w:rPr>
            <w:lang w:val="en-US"/>
          </w:rPr>
          <w:t xml:space="preserve"> to the </w:t>
        </w:r>
      </w:ins>
      <w:ins w:id="610" w:author="Lo, Anthony (Nokia - GB/Bristol)" w:date="2018-09-21T15:42:00Z">
        <w:r w:rsidR="00815CEB">
          <w:rPr>
            <w:lang w:val="en-US"/>
          </w:rPr>
          <w:t>same</w:t>
        </w:r>
      </w:ins>
      <w:ins w:id="611" w:author="Lo, Anthony (Nokia - GB/Bristol)" w:date="2018-09-19T17:20:00Z">
        <w:r>
          <w:rPr>
            <w:lang w:val="en-US"/>
          </w:rPr>
          <w:t xml:space="preserve"> pos</w:t>
        </w:r>
      </w:ins>
      <w:ins w:id="612" w:author="Lo, Anthony (Nokia - GB/Bristol)" w:date="2018-09-21T14:08:00Z">
        <w:r w:rsidR="00EA73CA">
          <w:rPr>
            <w:lang w:val="en-US"/>
          </w:rPr>
          <w:t>i</w:t>
        </w:r>
      </w:ins>
      <w:ins w:id="613" w:author="Lo, Anthony (Nokia - GB/Bristol)" w:date="2018-09-19T17:20:00Z">
        <w:r w:rsidR="00815CEB">
          <w:rPr>
            <w:lang w:val="en-US"/>
          </w:rPr>
          <w:t xml:space="preserve">tion </w:t>
        </w:r>
        <w:r w:rsidR="00E66298">
          <w:rPr>
            <w:lang w:val="en-US"/>
          </w:rPr>
          <w:t xml:space="preserve">where the </w:t>
        </w:r>
      </w:ins>
      <w:ins w:id="614" w:author="Lo, Anthony (Nokia - GB/Bristol)" w:date="2018-09-26T19:40:00Z">
        <w:r w:rsidR="00E66298">
          <w:rPr>
            <w:lang w:val="en-US"/>
          </w:rPr>
          <w:t xml:space="preserve">peak </w:t>
        </w:r>
      </w:ins>
      <w:ins w:id="615" w:author="Lo, Anthony (Nokia - GB/Bristol)" w:date="2018-09-19T17:20:00Z">
        <w:r w:rsidR="00E66298">
          <w:rPr>
            <w:lang w:val="en-US"/>
          </w:rPr>
          <w:t>emission</w:t>
        </w:r>
        <w:r>
          <w:rPr>
            <w:lang w:val="en-US"/>
          </w:rPr>
          <w:t xml:space="preserve"> </w:t>
        </w:r>
      </w:ins>
      <w:ins w:id="616" w:author="Lo, Anthony (Nokia - GB/Bristol)" w:date="2018-09-19T17:21:00Z">
        <w:r>
          <w:rPr>
            <w:lang w:val="en-US"/>
          </w:rPr>
          <w:t>is recorded</w:t>
        </w:r>
      </w:ins>
      <w:ins w:id="617" w:author="Lo, Anthony (Nokia - GB/Bristol)" w:date="2018-09-19T17:20:00Z">
        <w:r>
          <w:rPr>
            <w:lang w:val="en-US"/>
          </w:rPr>
          <w:t xml:space="preserve"> </w:t>
        </w:r>
      </w:ins>
      <w:ins w:id="618" w:author="Lo, Anthony (Nokia - GB/Bristol)" w:date="2018-09-19T17:21:00Z">
        <w:r>
          <w:rPr>
            <w:lang w:val="en-US"/>
          </w:rPr>
          <w:t>during the pre-scan.</w:t>
        </w:r>
      </w:ins>
    </w:p>
    <w:p w14:paraId="006F4CCB" w14:textId="14D7A806" w:rsidR="003F7DF1" w:rsidRPr="003D5047" w:rsidRDefault="00EA1F03">
      <w:pPr>
        <w:pStyle w:val="ListParagraph"/>
        <w:numPr>
          <w:ilvl w:val="0"/>
          <w:numId w:val="11"/>
        </w:numPr>
        <w:ind w:firstLineChars="0"/>
        <w:rPr>
          <w:ins w:id="619" w:author="Lo, Anthony (Nokia - GB/Bristol)" w:date="2018-09-21T10:35:00Z"/>
          <w:rPrChange w:id="620" w:author="Lo, Anthony (Nokia - GB/Bristol)" w:date="2018-09-21T10:35:00Z">
            <w:rPr>
              <w:ins w:id="621" w:author="Lo, Anthony (Nokia - GB/Bristol)" w:date="2018-09-21T10:35:00Z"/>
              <w:lang w:val="en-US"/>
            </w:rPr>
          </w:rPrChange>
        </w:rPr>
        <w:pPrChange w:id="622" w:author="Lo, Anthony (Nokia - GB/Bristol)" w:date="2018-09-19T17:00:00Z">
          <w:pPr>
            <w:pStyle w:val="Heading1"/>
          </w:pPr>
        </w:pPrChange>
      </w:pPr>
      <w:ins w:id="623" w:author="Lo, Anthony (Nokia - GB/Bristol)" w:date="2018-09-21T15:26:00Z">
        <w:r>
          <w:rPr>
            <w:lang w:val="en-US"/>
          </w:rPr>
          <w:t>M</w:t>
        </w:r>
      </w:ins>
      <w:ins w:id="624" w:author="Lo, Anthony (Nokia - GB/Bristol)" w:date="2018-09-19T17:27:00Z">
        <w:r w:rsidR="00304AB0">
          <w:rPr>
            <w:lang w:val="en-US"/>
          </w:rPr>
          <w:t>ove the EUT arou</w:t>
        </w:r>
        <w:r>
          <w:rPr>
            <w:lang w:val="en-US"/>
          </w:rPr>
          <w:t>nd</w:t>
        </w:r>
        <w:r w:rsidR="0088751F">
          <w:rPr>
            <w:lang w:val="en-US"/>
          </w:rPr>
          <w:t xml:space="preserve"> the</w:t>
        </w:r>
        <w:r w:rsidR="00977197">
          <w:rPr>
            <w:lang w:val="en-US"/>
          </w:rPr>
          <w:t xml:space="preserve"> position and</w:t>
        </w:r>
        <w:r w:rsidR="00304AB0">
          <w:rPr>
            <w:lang w:val="en-US"/>
          </w:rPr>
          <w:t xml:space="preserve"> </w:t>
        </w:r>
      </w:ins>
      <w:ins w:id="625" w:author="Lo, Anthony (Nokia - GB/Bristol)" w:date="2018-09-19T17:28:00Z">
        <w:r w:rsidR="0039312E">
          <w:rPr>
            <w:lang w:val="en-US"/>
          </w:rPr>
          <w:t>test antenna orientation</w:t>
        </w:r>
      </w:ins>
      <w:ins w:id="626" w:author="Lo, Anthony (Nokia - GB/Bristol)" w:date="2018-09-21T15:35:00Z">
        <w:r w:rsidR="00815CEB">
          <w:rPr>
            <w:lang w:val="en-US"/>
          </w:rPr>
          <w:t xml:space="preserve"> </w:t>
        </w:r>
      </w:ins>
      <w:ins w:id="627" w:author="Lo, Anthony (Nokia - GB/Bristol)" w:date="2018-09-19T17:28:00Z">
        <w:r w:rsidR="00815CEB">
          <w:rPr>
            <w:lang w:val="en-US"/>
          </w:rPr>
          <w:t>to find</w:t>
        </w:r>
        <w:r w:rsidR="00304AB0">
          <w:rPr>
            <w:lang w:val="en-US"/>
          </w:rPr>
          <w:t xml:space="preserve"> the final peak </w:t>
        </w:r>
      </w:ins>
      <w:ins w:id="628" w:author="Lo, Anthony (Nokia - GB/Bristol)" w:date="2018-09-25T12:28:00Z">
        <w:r w:rsidR="001970B3">
          <w:rPr>
            <w:lang w:val="en-US"/>
          </w:rPr>
          <w:t xml:space="preserve">EIRP or </w:t>
        </w:r>
      </w:ins>
      <w:ins w:id="629" w:author="Lo, Anthony (Nokia - GB/Bristol)" w:date="2018-09-19T17:28:00Z">
        <w:r w:rsidR="00304AB0">
          <w:rPr>
            <w:lang w:val="en-US"/>
          </w:rPr>
          <w:t xml:space="preserve">power </w:t>
        </w:r>
      </w:ins>
      <w:ins w:id="630" w:author="Lo, Anthony (Nokia - GB/Bristol)" w:date="2018-09-25T12:28:00Z">
        <w:r w:rsidR="001970B3">
          <w:rPr>
            <w:lang w:val="en-US"/>
          </w:rPr>
          <w:t>density</w:t>
        </w:r>
      </w:ins>
      <w:ins w:id="631" w:author="Lo, Anthony (Nokia - GB/Bristol)" w:date="2018-09-19T17:28:00Z">
        <w:r w:rsidR="00304AB0">
          <w:rPr>
            <w:lang w:val="en-US"/>
          </w:rPr>
          <w:t>.</w:t>
        </w:r>
      </w:ins>
    </w:p>
    <w:p w14:paraId="48E1A7D1" w14:textId="5BA05D23" w:rsidR="00304AB0" w:rsidRPr="002D2233" w:rsidRDefault="00F75641">
      <w:pPr>
        <w:pStyle w:val="ListParagraph"/>
        <w:numPr>
          <w:ilvl w:val="0"/>
          <w:numId w:val="11"/>
        </w:numPr>
        <w:ind w:firstLineChars="0"/>
        <w:rPr>
          <w:ins w:id="632" w:author="Lo, Anthony (Nokia - GB/Bristol)" w:date="2018-09-25T12:25:00Z"/>
          <w:rPrChange w:id="633" w:author="Lo, Anthony (Nokia - GB/Bristol)" w:date="2018-09-25T12:25:00Z">
            <w:rPr>
              <w:ins w:id="634" w:author="Lo, Anthony (Nokia - GB/Bristol)" w:date="2018-09-25T12:25:00Z"/>
              <w:lang w:val="en-US"/>
            </w:rPr>
          </w:rPrChange>
        </w:rPr>
        <w:pPrChange w:id="635" w:author="Lo, Anthony (Nokia - GB/Bristol)" w:date="2018-09-19T17:00:00Z">
          <w:pPr>
            <w:pStyle w:val="Heading1"/>
          </w:pPr>
        </w:pPrChange>
      </w:pPr>
      <w:ins w:id="636" w:author="Lo, Anthony (Nokia - GB/Bristol)" w:date="2018-09-25T12:24:00Z">
        <w:r>
          <w:rPr>
            <w:lang w:val="en-US"/>
          </w:rPr>
          <w:t xml:space="preserve">The measured peak power </w:t>
        </w:r>
        <w:r w:rsidR="00E010B7">
          <w:rPr>
            <w:lang w:val="en-US"/>
          </w:rPr>
          <w:t>density or EIRP shall be used</w:t>
        </w:r>
        <w:r>
          <w:rPr>
            <w:lang w:val="en-US"/>
          </w:rPr>
          <w:t xml:space="preserve"> to demonstrate conformance. </w:t>
        </w:r>
      </w:ins>
    </w:p>
    <w:p w14:paraId="3ED4540D" w14:textId="0A064CAF" w:rsidR="002D2233" w:rsidRPr="002D2233" w:rsidRDefault="002D2233">
      <w:pPr>
        <w:ind w:left="284" w:firstLine="208"/>
        <w:rPr>
          <w:ins w:id="637" w:author="Lo, Anthony (Nokia - GB/Bristol)" w:date="2018-09-25T12:25:00Z"/>
        </w:rPr>
        <w:pPrChange w:id="638" w:author="Lo, Anthony (Nokia - GB/Bristol)" w:date="2018-09-25T12:25:00Z">
          <w:pPr>
            <w:pStyle w:val="ListParagraph"/>
            <w:numPr>
              <w:numId w:val="11"/>
            </w:numPr>
            <w:ind w:left="720" w:firstLineChars="0" w:hanging="360"/>
          </w:pPr>
        </w:pPrChange>
      </w:pPr>
      <w:ins w:id="639" w:author="Lo, Anthony (Nokia - GB/Bristol)" w:date="2018-09-25T12:25:00Z">
        <w:r>
          <w:t xml:space="preserve">   NOTE:</w:t>
        </w:r>
        <w:r>
          <w:tab/>
          <w:t>Peak EIRP is the linear sum of two orthogonal polarised components.</w:t>
        </w:r>
      </w:ins>
    </w:p>
    <w:p w14:paraId="13EFCCE1" w14:textId="77777777" w:rsidR="008C794F" w:rsidRDefault="008C794F">
      <w:pPr>
        <w:rPr>
          <w:ins w:id="640" w:author="Lo, Anthony (Nokia - GB/Bristol)" w:date="2018-09-19T15:11:00Z"/>
        </w:rPr>
        <w:pPrChange w:id="641" w:author="Lo, Anthony (Nokia - GB/Bristol)" w:date="2018-09-19T15:11:00Z">
          <w:pPr>
            <w:pStyle w:val="Heading1"/>
          </w:pPr>
        </w:pPrChange>
      </w:pPr>
    </w:p>
    <w:p w14:paraId="71938B68" w14:textId="3DFCCE41" w:rsidR="008C794F" w:rsidRDefault="00781C10" w:rsidP="008C794F">
      <w:pPr>
        <w:pStyle w:val="Heading1"/>
        <w:rPr>
          <w:ins w:id="642" w:author="Lo, Anthony (Nokia - GB/Bristol)" w:date="2018-09-19T15:12:00Z"/>
        </w:rPr>
      </w:pPr>
      <w:ins w:id="643" w:author="Lo, Anthony (Nokia - GB/Bristol)" w:date="2018-09-19T15:12:00Z">
        <w:r>
          <w:t>F.12</w:t>
        </w:r>
        <w:r w:rsidR="008C794F">
          <w:t xml:space="preserve"> Equal sector with peak average </w:t>
        </w:r>
      </w:ins>
    </w:p>
    <w:p w14:paraId="53320FDD" w14:textId="53925604" w:rsidR="00653D7F" w:rsidRDefault="005B1A93">
      <w:pPr>
        <w:rPr>
          <w:ins w:id="644" w:author="Lo, Anthony (Nokia - GB/Bristol)" w:date="2018-09-20T17:50:00Z"/>
        </w:rPr>
        <w:pPrChange w:id="645" w:author="Lo, Anthony (Nokia - GB/Bristol)" w:date="2018-09-19T15:11:00Z">
          <w:pPr>
            <w:pStyle w:val="Heading1"/>
          </w:pPr>
        </w:pPrChange>
      </w:pPr>
      <w:ins w:id="646" w:author="Lo, Anthony (Nokia - GB/Bristol)" w:date="2018-09-20T17:14:00Z">
        <w:r>
          <w:t xml:space="preserve">Equal sector with peak </w:t>
        </w:r>
        <w:r w:rsidR="003956C3">
          <w:t>average can be</w:t>
        </w:r>
        <w:r>
          <w:t xml:space="preserve"> performed on</w:t>
        </w:r>
      </w:ins>
      <w:ins w:id="647" w:author="Lo, Anthony (Nokia - GB/Bristol)" w:date="2018-09-20T17:46:00Z">
        <w:r w:rsidR="00E740FE">
          <w:t xml:space="preserve"> </w:t>
        </w:r>
      </w:ins>
      <w:ins w:id="648" w:author="Lo, Anthony (Nokia - GB/Bristol)" w:date="2018-09-25T11:07:00Z">
        <w:r w:rsidR="00555BB9">
          <w:t>fre</w:t>
        </w:r>
        <w:r w:rsidR="00824D93">
          <w:t xml:space="preserve">quencies with unwanted </w:t>
        </w:r>
      </w:ins>
      <w:ins w:id="649" w:author="Lo, Anthony (Nokia - GB/Bristol)" w:date="2018-09-20T18:50:00Z">
        <w:r w:rsidR="00E740FE">
          <w:t xml:space="preserve">peak </w:t>
        </w:r>
      </w:ins>
      <w:ins w:id="650" w:author="Lo, Anthony (Nokia - GB/Bristol)" w:date="2018-09-20T17:46:00Z">
        <w:r w:rsidR="00E740FE">
          <w:t>emission</w:t>
        </w:r>
      </w:ins>
      <w:ins w:id="651" w:author="Lo, Anthony (Nokia - GB/Bristol)" w:date="2018-09-26T19:48:00Z">
        <w:r w:rsidR="004211DB">
          <w:t>,</w:t>
        </w:r>
      </w:ins>
      <w:ins w:id="652" w:author="Lo, Anthony (Nokia - GB/Bristol)" w:date="2018-09-20T17:46:00Z">
        <w:r w:rsidR="00AF3DFF">
          <w:t xml:space="preserve"> </w:t>
        </w:r>
        <w:r w:rsidR="001A39BF">
          <w:t>wh</w:t>
        </w:r>
        <w:r w:rsidR="00653D7F">
          <w:t xml:space="preserve">ich </w:t>
        </w:r>
      </w:ins>
      <w:ins w:id="653" w:author="Lo, Anthony (Nokia - GB/Bristol)" w:date="2018-09-26T19:48:00Z">
        <w:r w:rsidR="004211DB">
          <w:t xml:space="preserve">are considered by the peak method for </w:t>
        </w:r>
      </w:ins>
      <w:ins w:id="654" w:author="Lo, Anthony (Nokia - GB/Bristol)" w:date="2018-09-20T17:46:00Z">
        <w:r w:rsidR="00653D7F">
          <w:t>further measurements</w:t>
        </w:r>
        <w:r w:rsidR="001A39BF">
          <w:t>.</w:t>
        </w:r>
      </w:ins>
      <w:ins w:id="655" w:author="Lo, Anthony (Nokia - GB/Bristol)" w:date="2018-09-24T14:18:00Z">
        <w:r w:rsidR="006A21DB">
          <w:t xml:space="preserve"> </w:t>
        </w:r>
      </w:ins>
    </w:p>
    <w:p w14:paraId="786B0CB6" w14:textId="3DCD2DBB" w:rsidR="00E740FE" w:rsidRPr="00E740FE" w:rsidRDefault="00E740FE">
      <w:pPr>
        <w:rPr>
          <w:ins w:id="656" w:author="Lo, Anthony (Nokia - GB/Bristol)" w:date="2018-09-20T18:56:00Z"/>
          <w:rPrChange w:id="657" w:author="Lo, Anthony (Nokia - GB/Bristol)" w:date="2018-09-20T18:56:00Z">
            <w:rPr>
              <w:ins w:id="658" w:author="Lo, Anthony (Nokia - GB/Bristol)" w:date="2018-09-20T18:56:00Z"/>
              <w:lang w:val="en-US"/>
            </w:rPr>
          </w:rPrChange>
        </w:rPr>
        <w:pPrChange w:id="659" w:author="Lo, Anthony (Nokia - GB/Bristol)" w:date="2018-09-20T15:01:00Z">
          <w:pPr>
            <w:pStyle w:val="Heading1"/>
          </w:pPr>
        </w:pPrChange>
      </w:pPr>
      <w:ins w:id="660" w:author="Lo, Anthony (Nokia - GB/Bristol)" w:date="2018-09-20T18:57:00Z">
        <w:r>
          <w:rPr>
            <w:lang w:val="en-US"/>
          </w:rPr>
          <w:t>T</w:t>
        </w:r>
      </w:ins>
      <w:ins w:id="661" w:author="Lo, Anthony (Nokia - GB/Bristol)" w:date="2018-09-20T18:52:00Z">
        <w:r w:rsidRPr="00E740FE">
          <w:rPr>
            <w:lang w:val="en-US"/>
          </w:rPr>
          <w:t xml:space="preserve">he </w:t>
        </w:r>
      </w:ins>
      <w:ins w:id="662" w:author="Lo, Anthony (Nokia - GB/Bristol)" w:date="2018-09-21T10:39:00Z">
        <w:r w:rsidR="002A69C5">
          <w:rPr>
            <w:lang w:val="en-US"/>
          </w:rPr>
          <w:t xml:space="preserve">spherical </w:t>
        </w:r>
      </w:ins>
      <w:ins w:id="663" w:author="Lo, Anthony (Nokia - GB/Bristol)" w:date="2018-09-20T18:52:00Z">
        <w:r w:rsidRPr="00E740FE">
          <w:rPr>
            <w:lang w:val="en-US"/>
          </w:rPr>
          <w:t xml:space="preserve">angle </w:t>
        </w:r>
        <m:oMath>
          <m:r>
            <w:rPr>
              <w:rFonts w:ascii="Cambria Math" w:hAnsi="Cambria Math"/>
              <w:lang w:val="en-US"/>
            </w:rPr>
            <m:t>ϕ</m:t>
          </m:r>
        </m:oMath>
        <w:r w:rsidRPr="00E740FE">
          <w:rPr>
            <w:lang w:val="en-US"/>
          </w:rPr>
          <w:t xml:space="preserve"> </w:t>
        </w:r>
      </w:ins>
      <w:ins w:id="664" w:author="Lo, Anthony (Nokia - GB/Bristol)" w:date="2018-09-20T18:57:00Z">
        <w:r>
          <w:rPr>
            <w:lang w:val="en-US"/>
          </w:rPr>
          <w:t xml:space="preserve">is divided </w:t>
        </w:r>
      </w:ins>
      <w:ins w:id="665" w:author="Lo, Anthony (Nokia - GB/Bristol)" w:date="2018-09-20T18:51:00Z">
        <w:r w:rsidRPr="00E740FE">
          <w:rPr>
            <w:lang w:val="en-US"/>
          </w:rPr>
          <w:t xml:space="preserve">into K </w:t>
        </w:r>
      </w:ins>
      <w:ins w:id="666" w:author="Lo, Anthony (Nokia - GB/Bristol)" w:date="2018-09-20T18:52:00Z">
        <w:r w:rsidRPr="00E740FE">
          <w:rPr>
            <w:lang w:val="en-US"/>
          </w:rPr>
          <w:t xml:space="preserve">equal </w:t>
        </w:r>
      </w:ins>
      <w:ins w:id="667" w:author="Lo, Anthony (Nokia - GB/Bristol)" w:date="2018-09-20T18:51:00Z">
        <w:r w:rsidRPr="00E740FE">
          <w:rPr>
            <w:lang w:val="en-US"/>
          </w:rPr>
          <w:t>sectors</w:t>
        </w:r>
      </w:ins>
      <w:ins w:id="668" w:author="Lo, Anthony (Nokia - GB/Bristol)" w:date="2018-09-20T18:52:00Z">
        <w:r w:rsidRPr="00E740FE">
          <w:rPr>
            <w:lang w:val="en-US"/>
          </w:rPr>
          <w:t>. If the largest dimension of EUT is less than 60 cm, then each sector is a half quadrant of 45</w:t>
        </w:r>
      </w:ins>
      <w:ins w:id="669" w:author="Lo, Anthony (Nokia - GB/Bristol)" w:date="2018-09-20T18:55:00Z">
        <w:r w:rsidRPr="00E740FE">
          <w:rPr>
            <w:lang w:val="en-US"/>
          </w:rPr>
          <w:t>°.</w:t>
        </w:r>
      </w:ins>
    </w:p>
    <w:p w14:paraId="4E1D84BD" w14:textId="77777777" w:rsidR="00E740FE" w:rsidRPr="008C794F" w:rsidRDefault="00E740FE" w:rsidP="00E740FE">
      <w:pPr>
        <w:rPr>
          <w:ins w:id="670" w:author="Lo, Anthony (Nokia - GB/Bristol)" w:date="2018-09-20T18:56:00Z"/>
        </w:rPr>
      </w:pPr>
      <w:ins w:id="671" w:author="Lo, Anthony (Nokia - GB/Bristol)" w:date="2018-09-20T18:56:00Z">
        <w:r>
          <w:t xml:space="preserve">For each peak emission frequency, measure peak EIRP of beams belonging to different sectors of the sphere as follows: </w:t>
        </w:r>
      </w:ins>
    </w:p>
    <w:p w14:paraId="2E3B5D5B" w14:textId="2277B3BA" w:rsidR="00E740FE" w:rsidRPr="00977197" w:rsidRDefault="00E740FE">
      <w:pPr>
        <w:pStyle w:val="ListParagraph"/>
        <w:numPr>
          <w:ilvl w:val="0"/>
          <w:numId w:val="12"/>
        </w:numPr>
        <w:ind w:firstLineChars="0"/>
        <w:rPr>
          <w:ins w:id="672" w:author="Lo, Anthony (Nokia - GB/Bristol)" w:date="2018-09-20T18:58:00Z"/>
          <w:lang w:val="en-US"/>
        </w:rPr>
        <w:pPrChange w:id="673" w:author="Lo, Anthony (Nokia - GB/Bristol)" w:date="2018-09-21T15:56:00Z">
          <w:pPr>
            <w:pStyle w:val="Heading1"/>
          </w:pPr>
        </w:pPrChange>
      </w:pPr>
      <w:ins w:id="674" w:author="Lo, Anthony (Nokia - GB/Bristol)" w:date="2018-09-20T18:57:00Z">
        <w:r>
          <w:rPr>
            <w:lang w:val="en-US"/>
          </w:rPr>
          <w:t xml:space="preserve">Move EUT </w:t>
        </w:r>
      </w:ins>
      <w:ins w:id="675" w:author="Lo, Anthony (Nokia - GB/Bristol)" w:date="2018-09-21T15:55:00Z">
        <w:r w:rsidR="00977197">
          <w:rPr>
            <w:lang w:val="en-US"/>
          </w:rPr>
          <w:t xml:space="preserve">and test antenna </w:t>
        </w:r>
      </w:ins>
      <w:ins w:id="676" w:author="Lo, Anthony (Nokia - GB/Bristol)" w:date="2018-09-20T18:57:00Z">
        <w:r>
          <w:rPr>
            <w:lang w:val="en-US"/>
          </w:rPr>
          <w:t>to the same pos</w:t>
        </w:r>
      </w:ins>
      <w:ins w:id="677" w:author="Lo, Anthony (Nokia - GB/Bristol)" w:date="2018-09-21T15:55:00Z">
        <w:r w:rsidR="00977197">
          <w:rPr>
            <w:lang w:val="en-US"/>
          </w:rPr>
          <w:t>i</w:t>
        </w:r>
      </w:ins>
      <w:ins w:id="678" w:author="Lo, Anthony (Nokia - GB/Bristol)" w:date="2018-09-20T18:57:00Z">
        <w:r w:rsidR="00977197">
          <w:rPr>
            <w:lang w:val="en-US"/>
          </w:rPr>
          <w:t>tion</w:t>
        </w:r>
        <w:r>
          <w:rPr>
            <w:lang w:val="en-US"/>
          </w:rPr>
          <w:t xml:space="preserve"> where the emission peak is recorded during the pre-scan.</w:t>
        </w:r>
      </w:ins>
    </w:p>
    <w:p w14:paraId="25ED8424" w14:textId="4E5D679D" w:rsidR="00981A3F" w:rsidRDefault="00EA1F03">
      <w:pPr>
        <w:pStyle w:val="ListParagraph"/>
        <w:numPr>
          <w:ilvl w:val="0"/>
          <w:numId w:val="12"/>
        </w:numPr>
        <w:ind w:firstLineChars="0"/>
        <w:rPr>
          <w:ins w:id="679" w:author="Lo, Anthony (Nokia - GB/Bristol)" w:date="2018-09-21T10:20:00Z"/>
          <w:lang w:val="en-US"/>
        </w:rPr>
        <w:pPrChange w:id="680" w:author="Lo, Anthony (Nokia - GB/Bristol)" w:date="2018-09-21T08:54:00Z">
          <w:pPr>
            <w:pStyle w:val="Heading1"/>
          </w:pPr>
        </w:pPrChange>
      </w:pPr>
      <w:ins w:id="681" w:author="Lo, Anthony (Nokia - GB/Bristol)" w:date="2018-09-21T15:26:00Z">
        <w:r>
          <w:rPr>
            <w:lang w:val="en-US"/>
          </w:rPr>
          <w:t>M</w:t>
        </w:r>
      </w:ins>
      <w:ins w:id="682" w:author="Lo, Anthony (Nokia - GB/Bristol)" w:date="2018-09-20T18:58:00Z">
        <w:r w:rsidR="00774206">
          <w:rPr>
            <w:lang w:val="en-US"/>
          </w:rPr>
          <w:t xml:space="preserve">ove </w:t>
        </w:r>
        <w:r w:rsidR="00E740FE">
          <w:rPr>
            <w:lang w:val="en-US"/>
          </w:rPr>
          <w:t>EUT arou</w:t>
        </w:r>
        <w:r>
          <w:rPr>
            <w:lang w:val="en-US"/>
          </w:rPr>
          <w:t>nd</w:t>
        </w:r>
        <w:r w:rsidR="00672DF3">
          <w:rPr>
            <w:lang w:val="en-US"/>
          </w:rPr>
          <w:t xml:space="preserve"> the</w:t>
        </w:r>
        <w:r w:rsidR="00977197">
          <w:rPr>
            <w:lang w:val="en-US"/>
          </w:rPr>
          <w:t xml:space="preserve"> position and </w:t>
        </w:r>
        <w:r w:rsidR="00E740FE">
          <w:rPr>
            <w:lang w:val="en-US"/>
          </w:rPr>
          <w:t xml:space="preserve">test antenna </w:t>
        </w:r>
      </w:ins>
      <w:ins w:id="683" w:author="Lo, Anthony (Nokia - GB/Bristol)" w:date="2018-09-21T15:56:00Z">
        <w:r w:rsidR="00D301CE">
          <w:rPr>
            <w:lang w:val="en-US"/>
          </w:rPr>
          <w:t>orientation</w:t>
        </w:r>
        <w:r w:rsidR="00977197">
          <w:rPr>
            <w:lang w:val="en-US"/>
          </w:rPr>
          <w:t xml:space="preserve"> </w:t>
        </w:r>
      </w:ins>
      <w:ins w:id="684" w:author="Lo, Anthony (Nokia - GB/Bristol)" w:date="2018-09-20T18:58:00Z">
        <w:r w:rsidR="00E740FE">
          <w:rPr>
            <w:lang w:val="en-US"/>
          </w:rPr>
          <w:t>to</w:t>
        </w:r>
        <w:r w:rsidR="003E7C56">
          <w:rPr>
            <w:lang w:val="en-US"/>
          </w:rPr>
          <w:t xml:space="preserve"> find</w:t>
        </w:r>
        <w:r w:rsidR="00981A3F">
          <w:rPr>
            <w:lang w:val="en-US"/>
          </w:rPr>
          <w:t xml:space="preserve"> the</w:t>
        </w:r>
      </w:ins>
      <w:ins w:id="685" w:author="Lo, Anthony (Nokia - GB/Bristol)" w:date="2018-09-20T19:13:00Z">
        <w:r w:rsidR="00245D1B">
          <w:rPr>
            <w:lang w:val="en-US"/>
          </w:rPr>
          <w:t xml:space="preserve"> final</w:t>
        </w:r>
      </w:ins>
      <w:ins w:id="686" w:author="Lo, Anthony (Nokia - GB/Bristol)" w:date="2018-09-20T18:58:00Z">
        <w:r w:rsidR="00981A3F">
          <w:rPr>
            <w:lang w:val="en-US"/>
          </w:rPr>
          <w:t xml:space="preserve"> peak</w:t>
        </w:r>
        <w:r w:rsidR="00E740FE">
          <w:rPr>
            <w:lang w:val="en-US"/>
          </w:rPr>
          <w:t xml:space="preserve"> EIRP.</w:t>
        </w:r>
      </w:ins>
    </w:p>
    <w:p w14:paraId="62BF55AB" w14:textId="7EBF0F6E" w:rsidR="00E740FE" w:rsidRPr="00E740FE" w:rsidRDefault="00D90F8F">
      <w:pPr>
        <w:pStyle w:val="ListParagraph"/>
        <w:numPr>
          <w:ilvl w:val="0"/>
          <w:numId w:val="12"/>
        </w:numPr>
        <w:ind w:firstLineChars="0"/>
        <w:rPr>
          <w:ins w:id="687" w:author="Lo, Anthony (Nokia - GB/Bristol)" w:date="2018-09-20T18:58:00Z"/>
          <w:rPrChange w:id="688" w:author="Lo, Anthony (Nokia - GB/Bristol)" w:date="2018-09-20T18:59:00Z">
            <w:rPr>
              <w:ins w:id="689" w:author="Lo, Anthony (Nokia - GB/Bristol)" w:date="2018-09-20T18:58:00Z"/>
              <w:lang w:val="en-US"/>
            </w:rPr>
          </w:rPrChange>
        </w:rPr>
        <w:pPrChange w:id="690" w:author="Lo, Anthony (Nokia - GB/Bristol)" w:date="2018-09-20T15:01:00Z">
          <w:pPr>
            <w:pStyle w:val="Heading1"/>
          </w:pPr>
        </w:pPrChange>
      </w:pPr>
      <w:ins w:id="691" w:author="Lo, Anthony (Nokia - GB/Bristol)" w:date="2018-09-21T10:29:00Z">
        <w:r>
          <w:rPr>
            <w:lang w:val="en-US"/>
          </w:rPr>
          <w:t>R</w:t>
        </w:r>
      </w:ins>
      <w:ins w:id="692" w:author="Lo, Anthony (Nokia - GB/Bristol)" w:date="2018-09-20T18:58:00Z">
        <w:r w:rsidR="00E740FE">
          <w:rPr>
            <w:lang w:val="en-US"/>
          </w:rPr>
          <w:t xml:space="preserve">epeat Steps 1 to </w:t>
        </w:r>
        <w:r w:rsidR="00A0416B">
          <w:rPr>
            <w:lang w:val="en-US"/>
          </w:rPr>
          <w:t>2</w:t>
        </w:r>
      </w:ins>
      <w:ins w:id="693" w:author="Lo, Anthony (Nokia - GB/Bristol)" w:date="2018-09-21T10:30:00Z">
        <w:r w:rsidR="00642C1B">
          <w:rPr>
            <w:lang w:val="en-US"/>
          </w:rPr>
          <w:t xml:space="preserve"> </w:t>
        </w:r>
        <w:r w:rsidR="00FE4572">
          <w:rPr>
            <w:lang w:val="en-US"/>
          </w:rPr>
          <w:t>until</w:t>
        </w:r>
        <w:r w:rsidR="005E1926">
          <w:rPr>
            <w:lang w:val="en-US"/>
          </w:rPr>
          <w:t xml:space="preserve"> all </w:t>
        </w:r>
        <w:r w:rsidR="00642C1B">
          <w:rPr>
            <w:lang w:val="en-US"/>
          </w:rPr>
          <w:t>sector</w:t>
        </w:r>
      </w:ins>
      <w:ins w:id="694" w:author="Lo, Anthony (Nokia - GB/Bristol)" w:date="2018-09-21T16:05:00Z">
        <w:r w:rsidR="005E1926">
          <w:rPr>
            <w:lang w:val="en-US"/>
          </w:rPr>
          <w:t>s</w:t>
        </w:r>
      </w:ins>
      <w:ins w:id="695" w:author="Lo, Anthony (Nokia - GB/Bristol)" w:date="2018-09-25T11:23:00Z">
        <w:r w:rsidR="00FE4572">
          <w:rPr>
            <w:lang w:val="en-US"/>
          </w:rPr>
          <w:t xml:space="preserve"> are covered</w:t>
        </w:r>
      </w:ins>
      <w:ins w:id="696" w:author="Lo, Anthony (Nokia - GB/Bristol)" w:date="2018-09-20T18:58:00Z">
        <w:r w:rsidR="00E740FE">
          <w:rPr>
            <w:lang w:val="en-US"/>
          </w:rPr>
          <w:t>.</w:t>
        </w:r>
      </w:ins>
    </w:p>
    <w:p w14:paraId="2CD1028B" w14:textId="77777777" w:rsidR="00540809" w:rsidRPr="00540809" w:rsidRDefault="00540809">
      <w:pPr>
        <w:pStyle w:val="ListParagraph"/>
        <w:numPr>
          <w:ilvl w:val="0"/>
          <w:numId w:val="12"/>
        </w:numPr>
        <w:ind w:firstLineChars="0"/>
        <w:rPr>
          <w:ins w:id="697" w:author="Lo, Anthony (Nokia - GB/Bristol)" w:date="2018-09-20T19:10:00Z"/>
          <w:rPrChange w:id="698" w:author="Lo, Anthony (Nokia - GB/Bristol)" w:date="2018-09-20T19:10:00Z">
            <w:rPr>
              <w:ins w:id="699" w:author="Lo, Anthony (Nokia - GB/Bristol)" w:date="2018-09-20T19:10:00Z"/>
              <w:lang w:val="en-US"/>
            </w:rPr>
          </w:rPrChange>
        </w:rPr>
        <w:pPrChange w:id="700" w:author="Lo, Anthony (Nokia - GB/Bristol)" w:date="2018-09-20T15:01:00Z">
          <w:pPr>
            <w:pStyle w:val="Heading1"/>
          </w:pPr>
        </w:pPrChange>
      </w:pPr>
      <w:ins w:id="701" w:author="Lo, Anthony (Nokia - GB/Bristol)" w:date="2018-09-20T19:09:00Z">
        <w:r>
          <w:rPr>
            <w:lang w:val="en-US"/>
          </w:rPr>
          <w:t xml:space="preserve">Calculate </w:t>
        </w:r>
        <w:proofErr w:type="spellStart"/>
        <w:r>
          <w:rPr>
            <w:lang w:val="en-US"/>
          </w:rPr>
          <w:t>TRP</w:t>
        </w:r>
        <w:r w:rsidRPr="00540809">
          <w:rPr>
            <w:vertAlign w:val="subscript"/>
            <w:lang w:val="en-US"/>
            <w:rPrChange w:id="702" w:author="Lo, Anthony (Nokia - GB/Bristol)" w:date="2018-09-20T19:10:00Z">
              <w:rPr>
                <w:lang w:val="en-US"/>
              </w:rPr>
            </w:rPrChange>
          </w:rPr>
          <w:t>Estimate</w:t>
        </w:r>
        <w:proofErr w:type="spellEnd"/>
        <w:r>
          <w:rPr>
            <w:lang w:val="en-US"/>
          </w:rPr>
          <w:t xml:space="preserve"> as </w:t>
        </w:r>
      </w:ins>
    </w:p>
    <w:p w14:paraId="124D8674" w14:textId="6CC3E9A0" w:rsidR="00FA30E8" w:rsidRDefault="00E740FE">
      <w:pPr>
        <w:ind w:left="1134"/>
        <w:rPr>
          <w:lang w:val="en-US"/>
        </w:rPr>
        <w:pPrChange w:id="703" w:author="Lo, Anthony (Nokia - GB/Bristol)" w:date="2018-09-21T10:20:00Z">
          <w:pPr>
            <w:pStyle w:val="Heading1"/>
          </w:pPr>
        </w:pPrChange>
      </w:pPr>
      <w:ins w:id="704" w:author="Lo, Anthony (Nokia - GB/Bristol)" w:date="2018-09-20T18:52:00Z">
        <w:r w:rsidRPr="00540809">
          <w:rPr>
            <w:lang w:val="en-US"/>
          </w:rPr>
          <w:t xml:space="preserve"> </w:t>
        </w:r>
      </w:ins>
      <w:ins w:id="705" w:author="Lo, Anthony (Nokia - GB/Bristol)" w:date="2018-09-20T18:51:00Z">
        <w:r w:rsidRPr="00540809">
          <w:rPr>
            <w:lang w:val="en-US"/>
          </w:rPr>
          <w:t xml:space="preserve"> </w:t>
        </w:r>
      </w:ins>
      <m:oMath>
        <m:sSub>
          <m:sSubPr>
            <m:ctrlPr>
              <w:ins w:id="706" w:author="Lo, Anthony (Nokia - GB/Bristol)" w:date="2018-09-20T19:10:00Z">
                <w:rPr>
                  <w:rFonts w:ascii="Cambria Math" w:hAnsi="Cambria Math"/>
                  <w:i/>
                  <w:lang w:val="en-US"/>
                </w:rPr>
              </w:ins>
            </m:ctrlPr>
          </m:sSubPr>
          <m:e>
            <m:r>
              <w:ins w:id="707" w:author="Lo, Anthony (Nokia - GB/Bristol)" w:date="2018-09-20T19:10:00Z">
                <w:rPr>
                  <w:rFonts w:ascii="Cambria Math" w:hAnsi="Cambria Math"/>
                  <w:lang w:val="en-US"/>
                </w:rPr>
                <m:t>TRP</m:t>
              </w:ins>
            </m:r>
          </m:e>
          <m:sub>
            <m:r>
              <w:ins w:id="708" w:author="Lo, Anthony (Nokia - GB/Bristol)" w:date="2018-09-20T19:10:00Z">
                <w:rPr>
                  <w:rFonts w:ascii="Cambria Math" w:hAnsi="Cambria Math"/>
                  <w:lang w:val="en-US"/>
                </w:rPr>
                <m:t>Estimate</m:t>
              </w:ins>
            </m:r>
          </m:sub>
        </m:sSub>
        <m:r>
          <w:ins w:id="709" w:author="Lo, Anthony (Nokia - GB/Bristol)" w:date="2018-09-20T19:10:00Z">
            <w:rPr>
              <w:rFonts w:ascii="Cambria Math" w:hAnsi="Cambria Math"/>
              <w:lang w:val="en-US"/>
            </w:rPr>
            <m:t>=</m:t>
          </w:ins>
        </m:r>
        <m:f>
          <m:fPr>
            <m:ctrlPr>
              <w:ins w:id="710" w:author="Lo, Anthony (Nokia - GB/Bristol)" w:date="2018-09-20T19:11:00Z">
                <w:rPr>
                  <w:rFonts w:ascii="Cambria Math" w:hAnsi="Cambria Math"/>
                  <w:i/>
                  <w:lang w:val="en-US"/>
                </w:rPr>
              </w:ins>
            </m:ctrlPr>
          </m:fPr>
          <m:num>
            <m:r>
              <w:ins w:id="711" w:author="Lo, Anthony (Nokia - GB/Bristol)" w:date="2018-09-20T19:11:00Z">
                <w:rPr>
                  <w:rFonts w:ascii="Cambria Math" w:hAnsi="Cambria Math"/>
                  <w:lang w:val="en-US"/>
                </w:rPr>
                <m:t>1</m:t>
              </w:ins>
            </m:r>
          </m:num>
          <m:den>
            <m:r>
              <w:ins w:id="712" w:author="Lo, Anthony (Nokia - GB/Bristol)" w:date="2018-09-20T19:11:00Z">
                <w:rPr>
                  <w:rFonts w:ascii="Cambria Math" w:hAnsi="Cambria Math"/>
                  <w:lang w:val="en-US"/>
                </w:rPr>
                <m:t>K</m:t>
              </w:ins>
            </m:r>
          </m:den>
        </m:f>
        <m:nary>
          <m:naryPr>
            <m:chr m:val="∑"/>
            <m:limLoc m:val="undOvr"/>
            <m:ctrlPr>
              <w:ins w:id="713" w:author="Lo, Anthony (Nokia - GB/Bristol)" w:date="2018-09-20T19:11:00Z">
                <w:rPr>
                  <w:rFonts w:ascii="Cambria Math" w:hAnsi="Cambria Math"/>
                  <w:i/>
                  <w:lang w:val="en-US"/>
                </w:rPr>
              </w:ins>
            </m:ctrlPr>
          </m:naryPr>
          <m:sub>
            <m:r>
              <w:ins w:id="714" w:author="Lo, Anthony (Nokia - GB/Bristol)" w:date="2018-09-20T19:11:00Z">
                <w:rPr>
                  <w:rFonts w:ascii="Cambria Math" w:hAnsi="Cambria Math"/>
                  <w:lang w:val="en-US"/>
                </w:rPr>
                <m:t>k=1</m:t>
              </w:ins>
            </m:r>
          </m:sub>
          <m:sup>
            <m:r>
              <w:ins w:id="715" w:author="Lo, Anthony (Nokia - GB/Bristol)" w:date="2018-09-20T19:11:00Z">
                <w:rPr>
                  <w:rFonts w:ascii="Cambria Math" w:hAnsi="Cambria Math"/>
                  <w:lang w:val="en-US"/>
                </w:rPr>
                <m:t>K</m:t>
              </w:ins>
            </m:r>
          </m:sup>
          <m:e>
            <m:sSub>
              <m:sSubPr>
                <m:ctrlPr>
                  <w:ins w:id="716" w:author="Lo, Anthony (Nokia - GB/Bristol)" w:date="2018-09-20T19:11:00Z">
                    <w:rPr>
                      <w:rFonts w:ascii="Cambria Math" w:hAnsi="Cambria Math"/>
                      <w:i/>
                      <w:lang w:val="en-US"/>
                    </w:rPr>
                  </w:ins>
                </m:ctrlPr>
              </m:sSubPr>
              <m:e>
                <m:r>
                  <w:ins w:id="717" w:author="Lo, Anthony (Nokia - GB/Bristol)" w:date="2018-09-20T19:11:00Z">
                    <w:rPr>
                      <w:rFonts w:ascii="Cambria Math" w:hAnsi="Cambria Math"/>
                      <w:lang w:val="en-US"/>
                    </w:rPr>
                    <m:t>EIRP</m:t>
                  </w:ins>
                </m:r>
              </m:e>
              <m:sub>
                <m:r>
                  <w:ins w:id="718" w:author="Lo, Anthony (Nokia - GB/Bristol)" w:date="2018-09-20T19:12:00Z">
                    <w:rPr>
                      <w:rFonts w:ascii="Cambria Math" w:hAnsi="Cambria Math"/>
                      <w:lang w:val="en-US"/>
                    </w:rPr>
                    <m:t>k</m:t>
                  </w:ins>
                </m:r>
              </m:sub>
            </m:sSub>
          </m:e>
        </m:nary>
      </m:oMath>
      <w:ins w:id="719" w:author="Lo, Anthony (Nokia - GB/Bristol)" w:date="2018-09-25T11:25:00Z">
        <w:r w:rsidR="00CF2BCB">
          <w:rPr>
            <w:lang w:val="en-US"/>
          </w:rPr>
          <w:t xml:space="preserve">, where </w:t>
        </w:r>
      </w:ins>
      <m:oMath>
        <m:sSub>
          <m:sSubPr>
            <m:ctrlPr>
              <w:ins w:id="720" w:author="Lo, Anthony (Nokia - GB/Bristol)" w:date="2018-09-25T11:26:00Z">
                <w:rPr>
                  <w:rFonts w:ascii="Cambria Math" w:hAnsi="Cambria Math"/>
                  <w:i/>
                  <w:lang w:val="en-US"/>
                </w:rPr>
              </w:ins>
            </m:ctrlPr>
          </m:sSubPr>
          <m:e>
            <m:r>
              <w:ins w:id="721" w:author="Lo, Anthony (Nokia - GB/Bristol)" w:date="2018-09-25T11:26:00Z">
                <w:rPr>
                  <w:rFonts w:ascii="Cambria Math" w:hAnsi="Cambria Math"/>
                  <w:lang w:val="en-US"/>
                </w:rPr>
                <m:t>EIRP</m:t>
              </w:ins>
            </m:r>
          </m:e>
          <m:sub>
            <m:r>
              <w:ins w:id="722" w:author="Lo, Anthony (Nokia - GB/Bristol)" w:date="2018-09-25T11:26:00Z">
                <w:rPr>
                  <w:rFonts w:ascii="Cambria Math" w:hAnsi="Cambria Math"/>
                  <w:lang w:val="en-US"/>
                </w:rPr>
                <m:t>k</m:t>
              </w:ins>
            </m:r>
          </m:sub>
        </m:sSub>
      </m:oMath>
      <w:ins w:id="723" w:author="Lo, Anthony (Nokia - GB/Bristol)" w:date="2018-09-25T11:25:00Z">
        <w:r w:rsidR="00CF2BCB">
          <w:rPr>
            <w:lang w:val="en-US"/>
          </w:rPr>
          <w:t xml:space="preserve"> is the peak EIRP in the kth sector. </w:t>
        </w:r>
      </w:ins>
      <w:ins w:id="724" w:author="Lo, Anthony (Nokia - GB/Bristol)" w:date="2018-09-21T08:54:00Z">
        <w:r w:rsidR="00FA30E8">
          <w:rPr>
            <w:lang w:val="en-US"/>
          </w:rPr>
          <w:t xml:space="preserve"> </w:t>
        </w:r>
      </w:ins>
    </w:p>
    <w:p w14:paraId="116F4BD8" w14:textId="7941D7D1" w:rsidR="00236636" w:rsidRPr="00B32EA3" w:rsidRDefault="00236636">
      <w:pPr>
        <w:ind w:left="720"/>
        <w:rPr>
          <w:ins w:id="725" w:author="Lo, Anthony (Nokia - GB/Bristol)" w:date="2018-09-20T19:08:00Z"/>
          <w:lang w:val="en-US"/>
        </w:rPr>
        <w:pPrChange w:id="726" w:author="Lo, Anthony (Nokia - GB/Bristol)" w:date="2018-09-21T10:20:00Z">
          <w:pPr>
            <w:pStyle w:val="Heading1"/>
          </w:pPr>
        </w:pPrChange>
      </w:pPr>
      <w:ins w:id="727" w:author="Lo, Anthony (Nokia - GB/Bristol)" w:date="2018-09-21T10:20:00Z">
        <w:r>
          <w:rPr>
            <w:lang w:val="en-US"/>
          </w:rPr>
          <w:t>NOTE:</w:t>
        </w:r>
        <w:r>
          <w:rPr>
            <w:lang w:val="en-US"/>
          </w:rPr>
          <w:tab/>
        </w:r>
      </w:ins>
      <w:ins w:id="728" w:author="Lo, Anthony (Nokia - GB/Bristol)" w:date="2018-09-21T10:34:00Z">
        <w:r>
          <w:rPr>
            <w:lang w:val="en-US"/>
          </w:rPr>
          <w:t>P</w:t>
        </w:r>
      </w:ins>
      <w:ins w:id="729" w:author="Lo, Anthony (Nokia - GB/Bristol)" w:date="2018-09-21T10:20:00Z">
        <w:r>
          <w:rPr>
            <w:lang w:val="en-US"/>
          </w:rPr>
          <w:t xml:space="preserve">eak EIRP is </w:t>
        </w:r>
      </w:ins>
      <w:ins w:id="730" w:author="Lo, Anthony (Nokia - GB/Bristol)" w:date="2018-09-21T10:34:00Z">
        <w:r>
          <w:rPr>
            <w:lang w:val="en-US"/>
          </w:rPr>
          <w:t>the</w:t>
        </w:r>
      </w:ins>
      <w:ins w:id="731" w:author="Lo, Anthony (Nokia - GB/Bristol)" w:date="2018-09-21T10:20:00Z">
        <w:r>
          <w:rPr>
            <w:lang w:val="en-US"/>
          </w:rPr>
          <w:t xml:space="preserve"> linear sum of two</w:t>
        </w:r>
      </w:ins>
      <w:ins w:id="732" w:author="Lo, Anthony (Nokia - GB/Bristol)" w:date="2018-09-21T10:24:00Z">
        <w:r>
          <w:rPr>
            <w:lang w:val="en-US"/>
          </w:rPr>
          <w:t xml:space="preserve"> orthogonal </w:t>
        </w:r>
        <w:proofErr w:type="spellStart"/>
        <w:r>
          <w:rPr>
            <w:lang w:val="en-US"/>
          </w:rPr>
          <w:t>polarised</w:t>
        </w:r>
        <w:proofErr w:type="spellEnd"/>
        <w:r>
          <w:rPr>
            <w:lang w:val="en-US"/>
          </w:rPr>
          <w:t xml:space="preserve"> components.</w:t>
        </w:r>
      </w:ins>
      <w:ins w:id="733" w:author="Lo, Anthony (Nokia - GB/Bristol)" w:date="2018-09-21T10:20:00Z">
        <w:r>
          <w:rPr>
            <w:lang w:val="en-US"/>
          </w:rPr>
          <w:t xml:space="preserve"> </w:t>
        </w:r>
      </w:ins>
    </w:p>
    <w:p w14:paraId="32E680AF" w14:textId="6C8DC247" w:rsidR="00236636" w:rsidRDefault="00236636" w:rsidP="00236636">
      <w:pPr>
        <w:rPr>
          <w:ins w:id="734" w:author="Lo, Anthony (Nokia - GB/Bristol)" w:date="2018-09-20T19:12:00Z"/>
          <w:lang w:val="en-US"/>
        </w:rPr>
      </w:pPr>
    </w:p>
    <w:p w14:paraId="31E91C4D" w14:textId="62EB8B6A" w:rsidR="00A8551C" w:rsidRDefault="00781C10" w:rsidP="00A8551C">
      <w:pPr>
        <w:pStyle w:val="Heading1"/>
        <w:rPr>
          <w:ins w:id="735" w:author="Lo, Anthony (Nokia - GB/Bristol)" w:date="2018-09-19T15:11:00Z"/>
        </w:rPr>
      </w:pPr>
      <w:ins w:id="736" w:author="Lo, Anthony (Nokia - GB/Bristol)" w:date="2018-09-19T15:11:00Z">
        <w:r>
          <w:t>F.13</w:t>
        </w:r>
        <w:r w:rsidR="00A8551C">
          <w:t xml:space="preserve"> Pre-scan</w:t>
        </w:r>
      </w:ins>
    </w:p>
    <w:p w14:paraId="7748501B" w14:textId="14990D85" w:rsidR="004B1DF5" w:rsidRDefault="00433259">
      <w:pPr>
        <w:rPr>
          <w:ins w:id="737" w:author="Lo, Anthony (Nokia - GB/Bristol)" w:date="2018-09-24T13:29:00Z"/>
        </w:rPr>
        <w:pPrChange w:id="738" w:author="Lo, Anthony (Nokia - GB/Bristol)" w:date="2018-09-19T14:49:00Z">
          <w:pPr>
            <w:pStyle w:val="Heading1"/>
          </w:pPr>
        </w:pPrChange>
      </w:pPr>
      <w:ins w:id="739" w:author="Lo, Anthony (Nokia - GB/Bristol)" w:date="2018-09-24T12:00:00Z">
        <w:r>
          <w:t xml:space="preserve">Pre-scan is used to </w:t>
        </w:r>
      </w:ins>
      <w:ins w:id="740" w:author="Lo, Anthony (Nokia - GB/Bristol)" w:date="2018-09-25T10:56:00Z">
        <w:r w:rsidR="00DB6879">
          <w:t>identify</w:t>
        </w:r>
      </w:ins>
      <w:ins w:id="741" w:author="Lo, Anthony (Nokia - GB/Bristol)" w:date="2018-09-24T13:28:00Z">
        <w:r w:rsidR="004B1DF5">
          <w:t xml:space="preserve"> </w:t>
        </w:r>
      </w:ins>
      <w:ins w:id="742" w:author="Lo, Anthony (Nokia - GB/Bristol)" w:date="2018-09-24T12:55:00Z">
        <w:r w:rsidR="00286FAD">
          <w:t>frequencies</w:t>
        </w:r>
      </w:ins>
      <w:ins w:id="743" w:author="Lo, Anthony (Nokia - GB/Bristol)" w:date="2018-09-24T13:24:00Z">
        <w:r w:rsidR="007A1D2B">
          <w:t xml:space="preserve"> </w:t>
        </w:r>
      </w:ins>
      <w:ins w:id="744" w:author="Lo, Anthony (Nokia - GB/Bristol)" w:date="2018-09-24T12:55:00Z">
        <w:r w:rsidR="00286FAD">
          <w:t xml:space="preserve">with </w:t>
        </w:r>
      </w:ins>
      <w:ins w:id="745" w:author="Lo, Anthony (Nokia - GB/Bristol)" w:date="2018-09-25T10:57:00Z">
        <w:r w:rsidR="00DB6879">
          <w:t xml:space="preserve">unwanted </w:t>
        </w:r>
      </w:ins>
      <w:ins w:id="746" w:author="Lo, Anthony (Nokia - GB/Bristol)" w:date="2018-09-24T13:09:00Z">
        <w:r w:rsidR="000D184D">
          <w:t>emission</w:t>
        </w:r>
      </w:ins>
      <w:ins w:id="747" w:author="Lo, Anthony (Nokia - GB/Bristol)" w:date="2018-09-24T13:10:00Z">
        <w:r w:rsidR="000D184D">
          <w:t xml:space="preserve"> power levels </w:t>
        </w:r>
      </w:ins>
      <w:ins w:id="748" w:author="Lo, Anthony (Nokia - GB/Bristol)" w:date="2018-09-25T10:57:00Z">
        <w:r w:rsidR="00BD170D">
          <w:t>above</w:t>
        </w:r>
      </w:ins>
      <w:ins w:id="749" w:author="Lo, Anthony (Nokia - GB/Bristol)" w:date="2018-09-24T13:10:00Z">
        <w:r w:rsidR="000D184D">
          <w:t xml:space="preserve"> a </w:t>
        </w:r>
      </w:ins>
      <w:ins w:id="750" w:author="Lo, Anthony (Nokia - GB/Bristol)" w:date="2018-09-25T10:57:00Z">
        <w:r w:rsidR="00BD170D">
          <w:t xml:space="preserve">certain </w:t>
        </w:r>
      </w:ins>
      <w:ins w:id="751" w:author="Lo, Anthony (Nokia - GB/Bristol)" w:date="2018-09-24T13:10:00Z">
        <w:r w:rsidR="000D184D">
          <w:t>threshold.</w:t>
        </w:r>
      </w:ins>
      <w:ins w:id="752" w:author="Lo, Anthony (Nokia - GB/Bristol)" w:date="2018-09-24T13:09:00Z">
        <w:r w:rsidR="000D184D">
          <w:t xml:space="preserve"> </w:t>
        </w:r>
      </w:ins>
      <w:ins w:id="753" w:author="Lo, Anthony (Nokia - GB/Bristol)" w:date="2018-09-24T13:29:00Z">
        <w:r w:rsidR="004B1DF5">
          <w:t xml:space="preserve">The pre-scan does not provide an estimate of TRP. </w:t>
        </w:r>
      </w:ins>
    </w:p>
    <w:p w14:paraId="56EF93DB" w14:textId="1B611AA8" w:rsidR="00A8551C" w:rsidRDefault="00004141">
      <w:pPr>
        <w:rPr>
          <w:ins w:id="754" w:author="Lo, Anthony (Nokia - GB/Bristol)" w:date="2018-09-19T15:51:00Z"/>
        </w:rPr>
        <w:pPrChange w:id="755" w:author="Lo, Anthony (Nokia - GB/Bristol)" w:date="2018-09-19T14:49:00Z">
          <w:pPr>
            <w:pStyle w:val="Heading1"/>
          </w:pPr>
        </w:pPrChange>
      </w:pPr>
      <w:ins w:id="756" w:author="Lo, Anthony (Nokia - GB/Bristol)" w:date="2018-09-19T15:51:00Z">
        <w:r>
          <w:t>The procedure for pre-scan is as follows:</w:t>
        </w:r>
      </w:ins>
    </w:p>
    <w:p w14:paraId="40082940" w14:textId="5DB461BC" w:rsidR="00004141" w:rsidRPr="006D54FA" w:rsidRDefault="00E332E8">
      <w:pPr>
        <w:pStyle w:val="ListParagraph"/>
        <w:numPr>
          <w:ilvl w:val="0"/>
          <w:numId w:val="10"/>
        </w:numPr>
        <w:ind w:firstLineChars="0"/>
        <w:rPr>
          <w:ins w:id="757" w:author="Lo, Anthony (Nokia - GB/Bristol)" w:date="2018-09-21T08:52:00Z"/>
          <w:rPrChange w:id="758" w:author="Lo, Anthony (Nokia - GB/Bristol)" w:date="2018-09-21T08:52:00Z">
            <w:rPr>
              <w:ins w:id="759" w:author="Lo, Anthony (Nokia - GB/Bristol)" w:date="2018-09-21T08:52:00Z"/>
              <w:lang w:val="en-US"/>
            </w:rPr>
          </w:rPrChange>
        </w:rPr>
        <w:pPrChange w:id="760" w:author="Lo, Anthony (Nokia - GB/Bristol)" w:date="2018-09-19T16:26:00Z">
          <w:pPr>
            <w:pStyle w:val="Heading1"/>
          </w:pPr>
        </w:pPrChange>
      </w:pPr>
      <w:ins w:id="761" w:author="Lo, Anthony (Nokia - GB/Bristol)" w:date="2018-09-19T16:29:00Z">
        <w:r>
          <w:rPr>
            <w:lang w:val="en-US"/>
          </w:rPr>
          <w:t>Sca</w:t>
        </w:r>
        <w:r w:rsidR="00E23B4F">
          <w:rPr>
            <w:lang w:val="en-US"/>
          </w:rPr>
          <w:t xml:space="preserve">n the entire surface around </w:t>
        </w:r>
        <w:r>
          <w:rPr>
            <w:lang w:val="en-US"/>
          </w:rPr>
          <w:t>EUT</w:t>
        </w:r>
      </w:ins>
      <w:ins w:id="762" w:author="Lo, Anthony (Nokia - GB/Bristol)" w:date="2018-09-21T10:16:00Z">
        <w:r w:rsidR="00233FBA">
          <w:rPr>
            <w:lang w:val="en-US"/>
          </w:rPr>
          <w:t>.</w:t>
        </w:r>
      </w:ins>
    </w:p>
    <w:p w14:paraId="14235D49" w14:textId="0ABD02C6" w:rsidR="00E23B4F" w:rsidRPr="00E23B4F" w:rsidRDefault="000D184D">
      <w:pPr>
        <w:pStyle w:val="ListParagraph"/>
        <w:numPr>
          <w:ilvl w:val="0"/>
          <w:numId w:val="10"/>
        </w:numPr>
        <w:ind w:firstLineChars="0"/>
        <w:rPr>
          <w:ins w:id="763" w:author="Lo, Anthony (Nokia - GB/Bristol)" w:date="2018-09-19T16:33:00Z"/>
          <w:rPrChange w:id="764" w:author="Lo, Anthony (Nokia - GB/Bristol)" w:date="2018-09-19T16:34:00Z">
            <w:rPr>
              <w:ins w:id="765" w:author="Lo, Anthony (Nokia - GB/Bristol)" w:date="2018-09-19T16:33:00Z"/>
              <w:lang w:val="en-US"/>
            </w:rPr>
          </w:rPrChange>
        </w:rPr>
        <w:pPrChange w:id="766" w:author="Lo, Anthony (Nokia - GB/Bristol)" w:date="2018-09-19T16:26:00Z">
          <w:pPr>
            <w:pStyle w:val="Heading1"/>
          </w:pPr>
        </w:pPrChange>
      </w:pPr>
      <w:ins w:id="767" w:author="Lo, Anthony (Nokia - GB/Bristol)" w:date="2018-09-21T16:35:00Z">
        <w:r>
          <w:rPr>
            <w:lang w:val="en-US"/>
          </w:rPr>
          <w:t>Rotate</w:t>
        </w:r>
      </w:ins>
      <w:ins w:id="768" w:author="Lo, Anthony (Nokia - GB/Bristol)" w:date="2018-09-19T16:31:00Z">
        <w:r w:rsidR="00067E20">
          <w:rPr>
            <w:lang w:val="en-US"/>
          </w:rPr>
          <w:t xml:space="preserve"> test antenna</w:t>
        </w:r>
      </w:ins>
      <w:ins w:id="769" w:author="Lo, Anthony (Nokia - GB/Bristol)" w:date="2018-09-24T13:12:00Z">
        <w:r>
          <w:rPr>
            <w:lang w:val="en-US"/>
          </w:rPr>
          <w:t xml:space="preserve"> </w:t>
        </w:r>
      </w:ins>
      <w:ins w:id="770" w:author="Lo, Anthony (Nokia - GB/Bristol)" w:date="2018-09-19T16:33:00Z">
        <w:r>
          <w:rPr>
            <w:lang w:val="en-US"/>
          </w:rPr>
          <w:t>to cover all</w:t>
        </w:r>
      </w:ins>
      <w:ins w:id="771" w:author="Lo, Anthony (Nokia - GB/Bristol)" w:date="2018-09-21T15:29:00Z">
        <w:r w:rsidR="004B7E4E">
          <w:rPr>
            <w:lang w:val="en-US"/>
          </w:rPr>
          <w:t xml:space="preserve"> </w:t>
        </w:r>
      </w:ins>
      <w:ins w:id="772" w:author="Lo, Anthony (Nokia - GB/Bristol)" w:date="2018-09-25T10:58:00Z">
        <w:r w:rsidR="003A374E">
          <w:rPr>
            <w:lang w:val="en-US"/>
          </w:rPr>
          <w:t xml:space="preserve">possible </w:t>
        </w:r>
      </w:ins>
      <w:proofErr w:type="spellStart"/>
      <w:ins w:id="773" w:author="Lo, Anthony (Nokia - GB/Bristol)" w:date="2018-09-19T16:33:00Z">
        <w:r>
          <w:rPr>
            <w:lang w:val="en-US"/>
          </w:rPr>
          <w:t>polaris</w:t>
        </w:r>
        <w:r w:rsidR="00E23B4F">
          <w:rPr>
            <w:lang w:val="en-US"/>
          </w:rPr>
          <w:t>ations</w:t>
        </w:r>
        <w:proofErr w:type="spellEnd"/>
        <w:r w:rsidR="00E23B4F">
          <w:rPr>
            <w:lang w:val="en-US"/>
          </w:rPr>
          <w:t xml:space="preserve"> of emissions to detect maximum emissions.</w:t>
        </w:r>
      </w:ins>
    </w:p>
    <w:p w14:paraId="2BBE759D" w14:textId="0449E1E8" w:rsidR="00E332E8" w:rsidRPr="00E23B4F" w:rsidRDefault="00E23B4F">
      <w:pPr>
        <w:pStyle w:val="ListParagraph"/>
        <w:numPr>
          <w:ilvl w:val="0"/>
          <w:numId w:val="10"/>
        </w:numPr>
        <w:ind w:firstLineChars="0"/>
        <w:rPr>
          <w:ins w:id="774" w:author="Lo, Anthony (Nokia - GB/Bristol)" w:date="2018-09-19T15:51:00Z"/>
          <w:lang w:val="en-US"/>
          <w:rPrChange w:id="775" w:author="Lo, Anthony (Nokia - GB/Bristol)" w:date="2018-09-19T16:39:00Z">
            <w:rPr>
              <w:ins w:id="776" w:author="Lo, Anthony (Nokia - GB/Bristol)" w:date="2018-09-19T15:51:00Z"/>
            </w:rPr>
          </w:rPrChange>
        </w:rPr>
        <w:pPrChange w:id="777" w:author="Lo, Anthony (Nokia - GB/Bristol)" w:date="2018-09-19T16:39:00Z">
          <w:pPr>
            <w:pStyle w:val="Heading1"/>
          </w:pPr>
        </w:pPrChange>
      </w:pPr>
      <w:ins w:id="778" w:author="Lo, Anthony (Nokia - GB/Bristol)" w:date="2018-09-19T16:34:00Z">
        <w:r>
          <w:rPr>
            <w:lang w:val="en-US"/>
          </w:rPr>
          <w:t xml:space="preserve">Record </w:t>
        </w:r>
      </w:ins>
      <w:ins w:id="779" w:author="Lo, Anthony (Nokia - GB/Bristol)" w:date="2018-09-24T14:10:00Z">
        <w:r w:rsidR="0066127E">
          <w:rPr>
            <w:lang w:val="en-US"/>
          </w:rPr>
          <w:t xml:space="preserve">the list of </w:t>
        </w:r>
      </w:ins>
      <w:ins w:id="780" w:author="Lo, Anthony (Nokia - GB/Bristol)" w:date="2018-09-19T16:34:00Z">
        <w:r w:rsidR="004225C8">
          <w:rPr>
            <w:lang w:val="en-US"/>
          </w:rPr>
          <w:t>frequencies</w:t>
        </w:r>
        <w:r>
          <w:rPr>
            <w:lang w:val="en-US"/>
          </w:rPr>
          <w:t xml:space="preserve"> and </w:t>
        </w:r>
      </w:ins>
      <w:ins w:id="781" w:author="Lo, Anthony (Nokia - GB/Bristol)" w:date="2018-09-19T16:39:00Z">
        <w:r w:rsidR="004225C8">
          <w:rPr>
            <w:lang w:val="en-US"/>
          </w:rPr>
          <w:t>corresponding</w:t>
        </w:r>
        <w:r>
          <w:rPr>
            <w:lang w:val="en-US"/>
          </w:rPr>
          <w:t xml:space="preserve"> </w:t>
        </w:r>
      </w:ins>
      <w:ins w:id="782" w:author="Lo, Anthony (Nokia - GB/Bristol)" w:date="2018-09-25T10:58:00Z">
        <w:r w:rsidR="0016041E">
          <w:rPr>
            <w:lang w:val="en-US"/>
          </w:rPr>
          <w:t xml:space="preserve">unwanted emission </w:t>
        </w:r>
      </w:ins>
      <w:ins w:id="783" w:author="Lo, Anthony (Nokia - GB/Bristol)" w:date="2018-09-19T16:34:00Z">
        <w:r w:rsidR="000D184D">
          <w:rPr>
            <w:lang w:val="en-US"/>
          </w:rPr>
          <w:t>power level</w:t>
        </w:r>
      </w:ins>
      <w:ins w:id="784" w:author="Lo, Anthony (Nokia - GB/Bristol)" w:date="2018-09-24T14:09:00Z">
        <w:r w:rsidR="004225C8">
          <w:rPr>
            <w:lang w:val="en-US"/>
          </w:rPr>
          <w:t>s</w:t>
        </w:r>
      </w:ins>
      <w:ins w:id="785" w:author="Lo, Anthony (Nokia - GB/Bristol)" w:date="2018-09-19T16:34:00Z">
        <w:r w:rsidR="000D184D">
          <w:rPr>
            <w:lang w:val="en-US"/>
          </w:rPr>
          <w:t>, EUT spatial</w:t>
        </w:r>
        <w:r>
          <w:rPr>
            <w:lang w:val="en-US"/>
          </w:rPr>
          <w:t xml:space="preserve"> positions</w:t>
        </w:r>
      </w:ins>
      <w:ins w:id="786" w:author="Lo, Anthony (Nokia - GB/Bristol)" w:date="2018-09-24T13:35:00Z">
        <w:r w:rsidR="003A4C4F">
          <w:rPr>
            <w:lang w:val="en-US"/>
          </w:rPr>
          <w:t>,</w:t>
        </w:r>
      </w:ins>
      <w:ins w:id="787" w:author="Lo, Anthony (Nokia - GB/Bristol)" w:date="2018-09-19T16:34:00Z">
        <w:r>
          <w:rPr>
            <w:lang w:val="en-US"/>
          </w:rPr>
          <w:t xml:space="preserve"> and test antenna polarization for which </w:t>
        </w:r>
      </w:ins>
      <w:ins w:id="788" w:author="Lo, Anthony (Nokia - GB/Bristol)" w:date="2018-09-19T16:38:00Z">
        <w:r>
          <w:rPr>
            <w:lang w:val="en-US"/>
          </w:rPr>
          <w:t>the</w:t>
        </w:r>
      </w:ins>
      <w:ins w:id="789" w:author="Lo, Anthony (Nokia - GB/Bristol)" w:date="2018-09-19T16:34:00Z">
        <w:r>
          <w:rPr>
            <w:lang w:val="en-US"/>
          </w:rPr>
          <w:t xml:space="preserve"> </w:t>
        </w:r>
      </w:ins>
      <w:ins w:id="790" w:author="Lo, Anthony (Nokia - GB/Bristol)" w:date="2018-09-19T16:38:00Z">
        <w:r>
          <w:rPr>
            <w:lang w:val="en-US"/>
          </w:rPr>
          <w:t>maximum emission level</w:t>
        </w:r>
      </w:ins>
      <w:ins w:id="791" w:author="Lo, Anthony (Nokia - GB/Bristol)" w:date="2018-09-24T14:09:00Z">
        <w:r w:rsidR="0066127E">
          <w:rPr>
            <w:lang w:val="en-US"/>
          </w:rPr>
          <w:t>s</w:t>
        </w:r>
      </w:ins>
      <w:ins w:id="792" w:author="Lo, Anthony (Nokia - GB/Bristol)" w:date="2018-09-19T16:38:00Z">
        <w:r w:rsidR="0066127E">
          <w:rPr>
            <w:lang w:val="en-US"/>
          </w:rPr>
          <w:t xml:space="preserve"> occur</w:t>
        </w:r>
        <w:r>
          <w:rPr>
            <w:lang w:val="en-US"/>
          </w:rPr>
          <w:t xml:space="preserve">. </w:t>
        </w:r>
      </w:ins>
      <w:ins w:id="793" w:author="Lo, Anthony (Nokia - GB/Bristol)" w:date="2018-09-19T16:34:00Z">
        <w:r w:rsidRPr="00E23B4F">
          <w:rPr>
            <w:lang w:val="en-US"/>
            <w:rPrChange w:id="794" w:author="Lo, Anthony (Nokia - GB/Bristol)" w:date="2018-09-19T16:39:00Z">
              <w:rPr/>
            </w:rPrChange>
          </w:rPr>
          <w:t xml:space="preserve"> </w:t>
        </w:r>
      </w:ins>
      <w:ins w:id="795" w:author="Lo, Anthony (Nokia - GB/Bristol)" w:date="2018-09-19T16:33:00Z">
        <w:r w:rsidRPr="00E23B4F">
          <w:rPr>
            <w:lang w:val="en-US"/>
            <w:rPrChange w:id="796" w:author="Lo, Anthony (Nokia - GB/Bristol)" w:date="2018-09-19T16:39:00Z">
              <w:rPr/>
            </w:rPrChange>
          </w:rPr>
          <w:t xml:space="preserve"> </w:t>
        </w:r>
      </w:ins>
    </w:p>
    <w:p w14:paraId="44B2D570" w14:textId="75D06FB9" w:rsidR="00004141" w:rsidRPr="006D10E5" w:rsidRDefault="00775D62">
      <w:pPr>
        <w:pStyle w:val="ListParagraph"/>
        <w:numPr>
          <w:ilvl w:val="0"/>
          <w:numId w:val="10"/>
        </w:numPr>
        <w:ind w:firstLineChars="0"/>
        <w:rPr>
          <w:ins w:id="797" w:author="Lo, Anthony (Nokia - GB/Bristol)" w:date="2018-09-19T14:49:00Z"/>
        </w:rPr>
        <w:pPrChange w:id="798" w:author="Lo, Anthony (Nokia - GB/Bristol)" w:date="2018-09-19T17:00:00Z">
          <w:pPr>
            <w:pStyle w:val="Heading1"/>
          </w:pPr>
        </w:pPrChange>
      </w:pPr>
      <w:ins w:id="799" w:author="Lo, Anthony (Nokia - GB/Bristol)" w:date="2018-10-12T02:32:00Z">
        <w:r>
          <w:rPr>
            <w:lang w:val="en-US"/>
          </w:rPr>
          <w:t>Emissions which</w:t>
        </w:r>
      </w:ins>
      <w:ins w:id="800" w:author="Lo, Anthony (Nokia - GB/Bristol)" w:date="2018-09-25T12:22:00Z">
        <w:r>
          <w:rPr>
            <w:lang w:val="en-US"/>
          </w:rPr>
          <w:t xml:space="preserve"> are</w:t>
        </w:r>
      </w:ins>
      <w:ins w:id="801" w:author="Lo, Anthony (Nokia - GB/Bristol)" w:date="2018-09-19T16:19:00Z">
        <w:r w:rsidR="00181277">
          <w:t xml:space="preserve"> </w:t>
        </w:r>
      </w:ins>
      <w:ins w:id="802" w:author="Lo, Anthony (Nokia - GB/Bristol)" w:date="2018-09-19T16:18:00Z">
        <w:r w:rsidR="006A00BC">
          <w:t xml:space="preserve">[20 dB] </w:t>
        </w:r>
      </w:ins>
      <w:ins w:id="803" w:author="Lo, Anthony (Nokia - GB/Bristol)" w:date="2018-10-12T02:33:00Z">
        <w:r>
          <w:rPr>
            <w:lang w:val="en-US"/>
          </w:rPr>
          <w:t xml:space="preserve">or more </w:t>
        </w:r>
      </w:ins>
      <w:ins w:id="804" w:author="Lo, Anthony (Nokia - GB/Bristol)" w:date="2018-09-19T16:18:00Z">
        <w:r w:rsidR="006A00BC">
          <w:t>below</w:t>
        </w:r>
        <w:r w:rsidR="00181277">
          <w:t xml:space="preserve"> </w:t>
        </w:r>
      </w:ins>
      <w:ins w:id="805" w:author="Lo, Anthony (Nokia - GB/Bristol)" w:date="2018-09-25T13:09:00Z">
        <w:r>
          <w:rPr>
            <w:lang w:val="en-US"/>
          </w:rPr>
          <w:t>the</w:t>
        </w:r>
        <w:r w:rsidR="00E72FB2">
          <w:rPr>
            <w:lang w:val="en-US"/>
          </w:rPr>
          <w:t xml:space="preserve"> specified limit</w:t>
        </w:r>
      </w:ins>
      <w:ins w:id="806" w:author="Lo, Anthony (Nokia - GB/Bristol)" w:date="2018-09-19T16:19:00Z">
        <w:r w:rsidR="002318DA">
          <w:t xml:space="preserve"> shall not require </w:t>
        </w:r>
      </w:ins>
      <w:ins w:id="807" w:author="Lo, Anthony (Nokia - GB/Bristol)" w:date="2018-09-19T16:49:00Z">
        <w:r w:rsidR="008F12C7">
          <w:t>further</w:t>
        </w:r>
        <w:r w:rsidR="000324C7">
          <w:t xml:space="preserve"> </w:t>
        </w:r>
      </w:ins>
      <w:ins w:id="808" w:author="Lo, Anthony (Nokia - GB/Bristol)" w:date="2018-09-19T16:25:00Z">
        <w:r w:rsidR="002318DA">
          <w:t>measurements</w:t>
        </w:r>
        <w:r w:rsidR="00181277">
          <w:t xml:space="preserve">. </w:t>
        </w:r>
      </w:ins>
      <w:ins w:id="809" w:author="Lo, Anthony (Nokia - GB/Bristol)" w:date="2018-09-19T16:19:00Z">
        <w:r w:rsidR="00181277">
          <w:t xml:space="preserve"> </w:t>
        </w:r>
      </w:ins>
      <w:ins w:id="810" w:author="Lo, Anthony (Nokia - GB/Bristol)" w:date="2018-09-19T16:18:00Z">
        <w:r w:rsidR="00181277">
          <w:t xml:space="preserve"> </w:t>
        </w:r>
      </w:ins>
    </w:p>
    <w:p w14:paraId="1BB2F584" w14:textId="77777777" w:rsidR="00DC77B3" w:rsidRDefault="00DC77B3">
      <w:pPr>
        <w:rPr>
          <w:noProof/>
          <w:color w:val="FF0000"/>
          <w:sz w:val="24"/>
        </w:rPr>
      </w:pPr>
    </w:p>
    <w:p w14:paraId="3B819BE6"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7646A350" w14:textId="77777777" w:rsidR="005F05C4" w:rsidRDefault="005F05C4">
      <w:pPr>
        <w:rPr>
          <w:noProof/>
          <w:color w:val="FF0000"/>
          <w:sz w:val="24"/>
        </w:rPr>
      </w:pPr>
    </w:p>
    <w:sectPr w:rsidR="005F05C4">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F9EC5" w14:textId="77777777" w:rsidR="004160CC" w:rsidRDefault="004160CC">
      <w:r>
        <w:separator/>
      </w:r>
    </w:p>
  </w:endnote>
  <w:endnote w:type="continuationSeparator" w:id="0">
    <w:p w14:paraId="7CF9F882" w14:textId="77777777" w:rsidR="004160CC" w:rsidRDefault="0041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B9D8F" w14:textId="77777777" w:rsidR="009D7D3E" w:rsidRDefault="009D7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78332" w14:textId="77777777" w:rsidR="009D7D3E" w:rsidRDefault="009D7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3BEC4" w14:textId="77777777" w:rsidR="009D7D3E" w:rsidRDefault="009D7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2B111" w14:textId="77777777" w:rsidR="004160CC" w:rsidRDefault="004160CC">
      <w:r>
        <w:separator/>
      </w:r>
    </w:p>
  </w:footnote>
  <w:footnote w:type="continuationSeparator" w:id="0">
    <w:p w14:paraId="7986C3F8" w14:textId="77777777" w:rsidR="004160CC" w:rsidRDefault="00416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FE3B5" w14:textId="77777777" w:rsidR="009D7D3E" w:rsidRDefault="009D7D3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E98A" w14:textId="77777777" w:rsidR="009D7D3E" w:rsidRDefault="009D7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7698F" w14:textId="77777777" w:rsidR="009D7D3E" w:rsidRDefault="009D7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64716" w14:textId="77777777" w:rsidR="009D7D3E" w:rsidRDefault="009D7D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1787" w14:textId="77777777" w:rsidR="009D7D3E" w:rsidRDefault="009D7D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F755" w14:textId="77777777" w:rsidR="009D7D3E" w:rsidRDefault="009D7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2"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DC609B"/>
    <w:multiLevelType w:val="hybridMultilevel"/>
    <w:tmpl w:val="EF8EAAE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8"/>
  </w:num>
  <w:num w:numId="2">
    <w:abstractNumId w:val="12"/>
  </w:num>
  <w:num w:numId="3">
    <w:abstractNumId w:val="17"/>
  </w:num>
  <w:num w:numId="4">
    <w:abstractNumId w:val="8"/>
  </w:num>
  <w:num w:numId="5">
    <w:abstractNumId w:val="6"/>
  </w:num>
  <w:num w:numId="6">
    <w:abstractNumId w:val="11"/>
  </w:num>
  <w:num w:numId="7">
    <w:abstractNumId w:val="4"/>
  </w:num>
  <w:num w:numId="8">
    <w:abstractNumId w:val="5"/>
  </w:num>
  <w:num w:numId="9">
    <w:abstractNumId w:val="1"/>
  </w:num>
  <w:num w:numId="10">
    <w:abstractNumId w:val="9"/>
  </w:num>
  <w:num w:numId="11">
    <w:abstractNumId w:val="3"/>
  </w:num>
  <w:num w:numId="12">
    <w:abstractNumId w:val="0"/>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E"/>
    <w:rsid w:val="00004141"/>
    <w:rsid w:val="00010108"/>
    <w:rsid w:val="00015328"/>
    <w:rsid w:val="000162FF"/>
    <w:rsid w:val="00022E4A"/>
    <w:rsid w:val="0003196A"/>
    <w:rsid w:val="000324C7"/>
    <w:rsid w:val="0003522A"/>
    <w:rsid w:val="000373F4"/>
    <w:rsid w:val="000445A8"/>
    <w:rsid w:val="000462E7"/>
    <w:rsid w:val="000473C0"/>
    <w:rsid w:val="00062CCA"/>
    <w:rsid w:val="00063A84"/>
    <w:rsid w:val="000673AE"/>
    <w:rsid w:val="00067E20"/>
    <w:rsid w:val="000743CC"/>
    <w:rsid w:val="0007575D"/>
    <w:rsid w:val="0007582A"/>
    <w:rsid w:val="00076144"/>
    <w:rsid w:val="000804B0"/>
    <w:rsid w:val="00081162"/>
    <w:rsid w:val="0008369B"/>
    <w:rsid w:val="00090453"/>
    <w:rsid w:val="000A0555"/>
    <w:rsid w:val="000A6394"/>
    <w:rsid w:val="000B0073"/>
    <w:rsid w:val="000C038A"/>
    <w:rsid w:val="000C3379"/>
    <w:rsid w:val="000C6598"/>
    <w:rsid w:val="000D184D"/>
    <w:rsid w:val="000D4235"/>
    <w:rsid w:val="000D5676"/>
    <w:rsid w:val="000D6C4A"/>
    <w:rsid w:val="000E3566"/>
    <w:rsid w:val="000E4D5C"/>
    <w:rsid w:val="000E4FB0"/>
    <w:rsid w:val="000F182D"/>
    <w:rsid w:val="00102126"/>
    <w:rsid w:val="00102A36"/>
    <w:rsid w:val="00103C18"/>
    <w:rsid w:val="00106F98"/>
    <w:rsid w:val="00107586"/>
    <w:rsid w:val="0011020C"/>
    <w:rsid w:val="0011021D"/>
    <w:rsid w:val="001117C4"/>
    <w:rsid w:val="00113468"/>
    <w:rsid w:val="00121B8B"/>
    <w:rsid w:val="00121D34"/>
    <w:rsid w:val="001278CF"/>
    <w:rsid w:val="001302EC"/>
    <w:rsid w:val="00136F1A"/>
    <w:rsid w:val="00137D9E"/>
    <w:rsid w:val="00140BFA"/>
    <w:rsid w:val="00145D43"/>
    <w:rsid w:val="001470D9"/>
    <w:rsid w:val="0014732D"/>
    <w:rsid w:val="00147C58"/>
    <w:rsid w:val="00150636"/>
    <w:rsid w:val="00151067"/>
    <w:rsid w:val="0015512E"/>
    <w:rsid w:val="00157002"/>
    <w:rsid w:val="0016041E"/>
    <w:rsid w:val="001663FB"/>
    <w:rsid w:val="00166749"/>
    <w:rsid w:val="001674B9"/>
    <w:rsid w:val="00170775"/>
    <w:rsid w:val="00172EB9"/>
    <w:rsid w:val="00173DF4"/>
    <w:rsid w:val="001757FC"/>
    <w:rsid w:val="0017748D"/>
    <w:rsid w:val="001809EF"/>
    <w:rsid w:val="00181277"/>
    <w:rsid w:val="00184C40"/>
    <w:rsid w:val="0018624A"/>
    <w:rsid w:val="00192C46"/>
    <w:rsid w:val="00193D80"/>
    <w:rsid w:val="00195202"/>
    <w:rsid w:val="001970B3"/>
    <w:rsid w:val="001A1370"/>
    <w:rsid w:val="001A1AC1"/>
    <w:rsid w:val="001A300F"/>
    <w:rsid w:val="001A39BF"/>
    <w:rsid w:val="001A6C53"/>
    <w:rsid w:val="001A7B60"/>
    <w:rsid w:val="001B3D39"/>
    <w:rsid w:val="001B5577"/>
    <w:rsid w:val="001B7A65"/>
    <w:rsid w:val="001C1BF2"/>
    <w:rsid w:val="001C57B8"/>
    <w:rsid w:val="001C7DF6"/>
    <w:rsid w:val="001D13B3"/>
    <w:rsid w:val="001D3653"/>
    <w:rsid w:val="001D40A6"/>
    <w:rsid w:val="001D7456"/>
    <w:rsid w:val="001E2347"/>
    <w:rsid w:val="001E41F3"/>
    <w:rsid w:val="001E5210"/>
    <w:rsid w:val="001E6E57"/>
    <w:rsid w:val="001F06E0"/>
    <w:rsid w:val="001F1460"/>
    <w:rsid w:val="001F488A"/>
    <w:rsid w:val="001F7D11"/>
    <w:rsid w:val="00210EA3"/>
    <w:rsid w:val="0021210D"/>
    <w:rsid w:val="00212B11"/>
    <w:rsid w:val="0021409E"/>
    <w:rsid w:val="00217C37"/>
    <w:rsid w:val="00222663"/>
    <w:rsid w:val="002230E9"/>
    <w:rsid w:val="00225A11"/>
    <w:rsid w:val="002318DA"/>
    <w:rsid w:val="00233FBA"/>
    <w:rsid w:val="002362F8"/>
    <w:rsid w:val="00236636"/>
    <w:rsid w:val="0024362E"/>
    <w:rsid w:val="00245D1B"/>
    <w:rsid w:val="002534E7"/>
    <w:rsid w:val="00257DA9"/>
    <w:rsid w:val="0026004D"/>
    <w:rsid w:val="00263808"/>
    <w:rsid w:val="00264855"/>
    <w:rsid w:val="00275D12"/>
    <w:rsid w:val="00277316"/>
    <w:rsid w:val="00282774"/>
    <w:rsid w:val="002860C4"/>
    <w:rsid w:val="00286FAD"/>
    <w:rsid w:val="0029113E"/>
    <w:rsid w:val="00293A46"/>
    <w:rsid w:val="002A01CC"/>
    <w:rsid w:val="002A3D8B"/>
    <w:rsid w:val="002A4496"/>
    <w:rsid w:val="002A69C5"/>
    <w:rsid w:val="002A7B55"/>
    <w:rsid w:val="002B201B"/>
    <w:rsid w:val="002B2C27"/>
    <w:rsid w:val="002B5741"/>
    <w:rsid w:val="002B7725"/>
    <w:rsid w:val="002C117E"/>
    <w:rsid w:val="002C4920"/>
    <w:rsid w:val="002C7570"/>
    <w:rsid w:val="002C7A40"/>
    <w:rsid w:val="002D0378"/>
    <w:rsid w:val="002D0B81"/>
    <w:rsid w:val="002D2233"/>
    <w:rsid w:val="002D2BE3"/>
    <w:rsid w:val="002E23D0"/>
    <w:rsid w:val="002E4AE5"/>
    <w:rsid w:val="002F0E5A"/>
    <w:rsid w:val="002F4BD6"/>
    <w:rsid w:val="002F51DE"/>
    <w:rsid w:val="002F553C"/>
    <w:rsid w:val="002F6019"/>
    <w:rsid w:val="00301094"/>
    <w:rsid w:val="003038C1"/>
    <w:rsid w:val="00304AB0"/>
    <w:rsid w:val="00304C7C"/>
    <w:rsid w:val="00305409"/>
    <w:rsid w:val="003107B5"/>
    <w:rsid w:val="0031424C"/>
    <w:rsid w:val="00316DFD"/>
    <w:rsid w:val="0035414A"/>
    <w:rsid w:val="0036075C"/>
    <w:rsid w:val="0036394C"/>
    <w:rsid w:val="00363AA8"/>
    <w:rsid w:val="00364C5F"/>
    <w:rsid w:val="003671A4"/>
    <w:rsid w:val="00373A22"/>
    <w:rsid w:val="003774B3"/>
    <w:rsid w:val="003800E1"/>
    <w:rsid w:val="0038119D"/>
    <w:rsid w:val="003836DE"/>
    <w:rsid w:val="003849C2"/>
    <w:rsid w:val="0039312E"/>
    <w:rsid w:val="003956C3"/>
    <w:rsid w:val="003A3272"/>
    <w:rsid w:val="003A374E"/>
    <w:rsid w:val="003A4C4F"/>
    <w:rsid w:val="003B11AF"/>
    <w:rsid w:val="003B581C"/>
    <w:rsid w:val="003C1CFE"/>
    <w:rsid w:val="003C1FF4"/>
    <w:rsid w:val="003C2BF4"/>
    <w:rsid w:val="003C417E"/>
    <w:rsid w:val="003C74D5"/>
    <w:rsid w:val="003D35E6"/>
    <w:rsid w:val="003D5047"/>
    <w:rsid w:val="003E1A36"/>
    <w:rsid w:val="003E3323"/>
    <w:rsid w:val="003E6EAC"/>
    <w:rsid w:val="003E7C56"/>
    <w:rsid w:val="003F5567"/>
    <w:rsid w:val="003F789B"/>
    <w:rsid w:val="003F7DF1"/>
    <w:rsid w:val="00404580"/>
    <w:rsid w:val="00411A83"/>
    <w:rsid w:val="004160CC"/>
    <w:rsid w:val="004211DB"/>
    <w:rsid w:val="004225C8"/>
    <w:rsid w:val="00423465"/>
    <w:rsid w:val="004242F1"/>
    <w:rsid w:val="004300AB"/>
    <w:rsid w:val="00430D6B"/>
    <w:rsid w:val="0043109E"/>
    <w:rsid w:val="00433259"/>
    <w:rsid w:val="00434614"/>
    <w:rsid w:val="0043669E"/>
    <w:rsid w:val="00455BF6"/>
    <w:rsid w:val="00456BDB"/>
    <w:rsid w:val="00457E76"/>
    <w:rsid w:val="00463B25"/>
    <w:rsid w:val="00464A82"/>
    <w:rsid w:val="0046637F"/>
    <w:rsid w:val="00467DB1"/>
    <w:rsid w:val="004804B1"/>
    <w:rsid w:val="004841E6"/>
    <w:rsid w:val="00487B36"/>
    <w:rsid w:val="00490E57"/>
    <w:rsid w:val="004924F1"/>
    <w:rsid w:val="00492A2F"/>
    <w:rsid w:val="004A6F79"/>
    <w:rsid w:val="004B1C58"/>
    <w:rsid w:val="004B1DF5"/>
    <w:rsid w:val="004B31B8"/>
    <w:rsid w:val="004B329C"/>
    <w:rsid w:val="004B3CB3"/>
    <w:rsid w:val="004B4CDA"/>
    <w:rsid w:val="004B75B7"/>
    <w:rsid w:val="004B7E4E"/>
    <w:rsid w:val="004C265C"/>
    <w:rsid w:val="004C3365"/>
    <w:rsid w:val="004C4048"/>
    <w:rsid w:val="004C5152"/>
    <w:rsid w:val="004D08F6"/>
    <w:rsid w:val="004D6E18"/>
    <w:rsid w:val="004E3C46"/>
    <w:rsid w:val="004E3D24"/>
    <w:rsid w:val="004E5F83"/>
    <w:rsid w:val="004F0651"/>
    <w:rsid w:val="004F4B80"/>
    <w:rsid w:val="004F7B10"/>
    <w:rsid w:val="00506149"/>
    <w:rsid w:val="00506DBD"/>
    <w:rsid w:val="005106AC"/>
    <w:rsid w:val="00510874"/>
    <w:rsid w:val="0051580D"/>
    <w:rsid w:val="00515A9B"/>
    <w:rsid w:val="00520FBE"/>
    <w:rsid w:val="005243D6"/>
    <w:rsid w:val="0053163F"/>
    <w:rsid w:val="00531EAE"/>
    <w:rsid w:val="00540809"/>
    <w:rsid w:val="005451E8"/>
    <w:rsid w:val="00545B0A"/>
    <w:rsid w:val="00550C6F"/>
    <w:rsid w:val="00555378"/>
    <w:rsid w:val="00555BB9"/>
    <w:rsid w:val="00557E5A"/>
    <w:rsid w:val="00560218"/>
    <w:rsid w:val="00567EBA"/>
    <w:rsid w:val="00571D96"/>
    <w:rsid w:val="00574308"/>
    <w:rsid w:val="00574933"/>
    <w:rsid w:val="00577297"/>
    <w:rsid w:val="00582C68"/>
    <w:rsid w:val="00591465"/>
    <w:rsid w:val="00591AF8"/>
    <w:rsid w:val="00592D74"/>
    <w:rsid w:val="005944F5"/>
    <w:rsid w:val="00595444"/>
    <w:rsid w:val="005A0646"/>
    <w:rsid w:val="005A0C44"/>
    <w:rsid w:val="005A21DB"/>
    <w:rsid w:val="005A3FBC"/>
    <w:rsid w:val="005A537E"/>
    <w:rsid w:val="005B09EB"/>
    <w:rsid w:val="005B0EE3"/>
    <w:rsid w:val="005B1A93"/>
    <w:rsid w:val="005C0989"/>
    <w:rsid w:val="005C485B"/>
    <w:rsid w:val="005C5DF4"/>
    <w:rsid w:val="005D1DBB"/>
    <w:rsid w:val="005D2CF2"/>
    <w:rsid w:val="005D4139"/>
    <w:rsid w:val="005D5168"/>
    <w:rsid w:val="005D6A91"/>
    <w:rsid w:val="005E1926"/>
    <w:rsid w:val="005E2C44"/>
    <w:rsid w:val="005E43D5"/>
    <w:rsid w:val="005E5535"/>
    <w:rsid w:val="005F05C4"/>
    <w:rsid w:val="005F09BC"/>
    <w:rsid w:val="005F3284"/>
    <w:rsid w:val="00602D1D"/>
    <w:rsid w:val="00604781"/>
    <w:rsid w:val="00604916"/>
    <w:rsid w:val="006071E7"/>
    <w:rsid w:val="00607288"/>
    <w:rsid w:val="00610855"/>
    <w:rsid w:val="00613B42"/>
    <w:rsid w:val="00614702"/>
    <w:rsid w:val="00621188"/>
    <w:rsid w:val="00625637"/>
    <w:rsid w:val="006257ED"/>
    <w:rsid w:val="00627218"/>
    <w:rsid w:val="00627B58"/>
    <w:rsid w:val="00640D54"/>
    <w:rsid w:val="0064223C"/>
    <w:rsid w:val="00642C1B"/>
    <w:rsid w:val="006473C2"/>
    <w:rsid w:val="00653D7F"/>
    <w:rsid w:val="0065431A"/>
    <w:rsid w:val="00657AC4"/>
    <w:rsid w:val="0066127E"/>
    <w:rsid w:val="00663D4F"/>
    <w:rsid w:val="006649E7"/>
    <w:rsid w:val="006662E9"/>
    <w:rsid w:val="00672DF3"/>
    <w:rsid w:val="0067363F"/>
    <w:rsid w:val="0067639B"/>
    <w:rsid w:val="0068177B"/>
    <w:rsid w:val="00681F41"/>
    <w:rsid w:val="00687212"/>
    <w:rsid w:val="00687C1B"/>
    <w:rsid w:val="00690391"/>
    <w:rsid w:val="006910B3"/>
    <w:rsid w:val="006927DD"/>
    <w:rsid w:val="00692F0A"/>
    <w:rsid w:val="00695808"/>
    <w:rsid w:val="00695895"/>
    <w:rsid w:val="00697EEF"/>
    <w:rsid w:val="006A00BC"/>
    <w:rsid w:val="006A21DB"/>
    <w:rsid w:val="006A71E3"/>
    <w:rsid w:val="006A7AE6"/>
    <w:rsid w:val="006B2ABB"/>
    <w:rsid w:val="006B46FB"/>
    <w:rsid w:val="006C05F7"/>
    <w:rsid w:val="006C2AC1"/>
    <w:rsid w:val="006D10E5"/>
    <w:rsid w:val="006D3E15"/>
    <w:rsid w:val="006D54FA"/>
    <w:rsid w:val="006E043A"/>
    <w:rsid w:val="006E21FB"/>
    <w:rsid w:val="006F1112"/>
    <w:rsid w:val="006F3565"/>
    <w:rsid w:val="00722BC7"/>
    <w:rsid w:val="00731BCA"/>
    <w:rsid w:val="007332B9"/>
    <w:rsid w:val="007437EC"/>
    <w:rsid w:val="00744CCC"/>
    <w:rsid w:val="00744FB3"/>
    <w:rsid w:val="0074602B"/>
    <w:rsid w:val="00746D73"/>
    <w:rsid w:val="00750C85"/>
    <w:rsid w:val="00753207"/>
    <w:rsid w:val="007626ED"/>
    <w:rsid w:val="00766C71"/>
    <w:rsid w:val="00772E55"/>
    <w:rsid w:val="00774206"/>
    <w:rsid w:val="00775D62"/>
    <w:rsid w:val="00780009"/>
    <w:rsid w:val="00780E57"/>
    <w:rsid w:val="00781C10"/>
    <w:rsid w:val="00784D70"/>
    <w:rsid w:val="00785F38"/>
    <w:rsid w:val="00786416"/>
    <w:rsid w:val="00792342"/>
    <w:rsid w:val="00793FC4"/>
    <w:rsid w:val="00795296"/>
    <w:rsid w:val="0079580F"/>
    <w:rsid w:val="00796FDF"/>
    <w:rsid w:val="007970AC"/>
    <w:rsid w:val="007A1D2B"/>
    <w:rsid w:val="007B187C"/>
    <w:rsid w:val="007B512A"/>
    <w:rsid w:val="007B7A94"/>
    <w:rsid w:val="007C2097"/>
    <w:rsid w:val="007D0E63"/>
    <w:rsid w:val="007D392C"/>
    <w:rsid w:val="007D542F"/>
    <w:rsid w:val="007D6A07"/>
    <w:rsid w:val="007D7094"/>
    <w:rsid w:val="007D79EF"/>
    <w:rsid w:val="007E028C"/>
    <w:rsid w:val="007E38AA"/>
    <w:rsid w:val="007E3C46"/>
    <w:rsid w:val="007F5046"/>
    <w:rsid w:val="007F51DF"/>
    <w:rsid w:val="007F7F32"/>
    <w:rsid w:val="008032E0"/>
    <w:rsid w:val="00815CEB"/>
    <w:rsid w:val="00821224"/>
    <w:rsid w:val="00823204"/>
    <w:rsid w:val="008236DC"/>
    <w:rsid w:val="00824D93"/>
    <w:rsid w:val="0082535C"/>
    <w:rsid w:val="008279FA"/>
    <w:rsid w:val="008309E9"/>
    <w:rsid w:val="0083318C"/>
    <w:rsid w:val="00836A12"/>
    <w:rsid w:val="0084351A"/>
    <w:rsid w:val="00851438"/>
    <w:rsid w:val="00852441"/>
    <w:rsid w:val="00855019"/>
    <w:rsid w:val="008626E7"/>
    <w:rsid w:val="00863F43"/>
    <w:rsid w:val="008660FA"/>
    <w:rsid w:val="00870226"/>
    <w:rsid w:val="00870EE7"/>
    <w:rsid w:val="00873026"/>
    <w:rsid w:val="0088193D"/>
    <w:rsid w:val="008848F5"/>
    <w:rsid w:val="0088751F"/>
    <w:rsid w:val="008877BB"/>
    <w:rsid w:val="00891D0D"/>
    <w:rsid w:val="00891EC6"/>
    <w:rsid w:val="00892CF6"/>
    <w:rsid w:val="00897F47"/>
    <w:rsid w:val="008B2E5F"/>
    <w:rsid w:val="008B3A32"/>
    <w:rsid w:val="008C1B08"/>
    <w:rsid w:val="008C794F"/>
    <w:rsid w:val="008D047A"/>
    <w:rsid w:val="008D296F"/>
    <w:rsid w:val="008D5CF6"/>
    <w:rsid w:val="008F12C7"/>
    <w:rsid w:val="008F5D4C"/>
    <w:rsid w:val="008F686C"/>
    <w:rsid w:val="0090030E"/>
    <w:rsid w:val="00910A44"/>
    <w:rsid w:val="009126A1"/>
    <w:rsid w:val="00912CBC"/>
    <w:rsid w:val="00916A04"/>
    <w:rsid w:val="0091747A"/>
    <w:rsid w:val="009209A0"/>
    <w:rsid w:val="00926B87"/>
    <w:rsid w:val="00931ECD"/>
    <w:rsid w:val="00937963"/>
    <w:rsid w:val="00941E60"/>
    <w:rsid w:val="00942F83"/>
    <w:rsid w:val="009522B2"/>
    <w:rsid w:val="00952735"/>
    <w:rsid w:val="00953411"/>
    <w:rsid w:val="009624DC"/>
    <w:rsid w:val="00964366"/>
    <w:rsid w:val="00966964"/>
    <w:rsid w:val="00970B73"/>
    <w:rsid w:val="00970F23"/>
    <w:rsid w:val="009718E9"/>
    <w:rsid w:val="00974E60"/>
    <w:rsid w:val="00977197"/>
    <w:rsid w:val="009777D9"/>
    <w:rsid w:val="00981A3F"/>
    <w:rsid w:val="00985986"/>
    <w:rsid w:val="00991B88"/>
    <w:rsid w:val="00991CA6"/>
    <w:rsid w:val="009953AD"/>
    <w:rsid w:val="009A0BE9"/>
    <w:rsid w:val="009A289D"/>
    <w:rsid w:val="009A353A"/>
    <w:rsid w:val="009A5291"/>
    <w:rsid w:val="009A579D"/>
    <w:rsid w:val="009A732C"/>
    <w:rsid w:val="009B75A7"/>
    <w:rsid w:val="009C311E"/>
    <w:rsid w:val="009D2550"/>
    <w:rsid w:val="009D523B"/>
    <w:rsid w:val="009D7D3E"/>
    <w:rsid w:val="009E2532"/>
    <w:rsid w:val="009E3297"/>
    <w:rsid w:val="009E3424"/>
    <w:rsid w:val="009F734F"/>
    <w:rsid w:val="00A0416B"/>
    <w:rsid w:val="00A06258"/>
    <w:rsid w:val="00A10195"/>
    <w:rsid w:val="00A16815"/>
    <w:rsid w:val="00A17187"/>
    <w:rsid w:val="00A17674"/>
    <w:rsid w:val="00A210E9"/>
    <w:rsid w:val="00A231D8"/>
    <w:rsid w:val="00A23F12"/>
    <w:rsid w:val="00A246B6"/>
    <w:rsid w:val="00A27AC3"/>
    <w:rsid w:val="00A400BE"/>
    <w:rsid w:val="00A44346"/>
    <w:rsid w:val="00A46D0D"/>
    <w:rsid w:val="00A47E70"/>
    <w:rsid w:val="00A61DB1"/>
    <w:rsid w:val="00A62098"/>
    <w:rsid w:val="00A66613"/>
    <w:rsid w:val="00A73234"/>
    <w:rsid w:val="00A7671C"/>
    <w:rsid w:val="00A769C7"/>
    <w:rsid w:val="00A8161A"/>
    <w:rsid w:val="00A8551C"/>
    <w:rsid w:val="00A90EC5"/>
    <w:rsid w:val="00A91D9A"/>
    <w:rsid w:val="00AA6226"/>
    <w:rsid w:val="00AC0267"/>
    <w:rsid w:val="00AC1F9F"/>
    <w:rsid w:val="00AC2446"/>
    <w:rsid w:val="00AC72B2"/>
    <w:rsid w:val="00AD1462"/>
    <w:rsid w:val="00AD1CD8"/>
    <w:rsid w:val="00AD6765"/>
    <w:rsid w:val="00AD7581"/>
    <w:rsid w:val="00AE6391"/>
    <w:rsid w:val="00AF0946"/>
    <w:rsid w:val="00AF3DFF"/>
    <w:rsid w:val="00AF3ED0"/>
    <w:rsid w:val="00AF401A"/>
    <w:rsid w:val="00AF6654"/>
    <w:rsid w:val="00AF6B01"/>
    <w:rsid w:val="00B01263"/>
    <w:rsid w:val="00B04067"/>
    <w:rsid w:val="00B076C7"/>
    <w:rsid w:val="00B077FB"/>
    <w:rsid w:val="00B1000B"/>
    <w:rsid w:val="00B10F3A"/>
    <w:rsid w:val="00B1705A"/>
    <w:rsid w:val="00B24C4D"/>
    <w:rsid w:val="00B2553A"/>
    <w:rsid w:val="00B258BB"/>
    <w:rsid w:val="00B276D1"/>
    <w:rsid w:val="00B32EA3"/>
    <w:rsid w:val="00B32F70"/>
    <w:rsid w:val="00B36ADE"/>
    <w:rsid w:val="00B371A5"/>
    <w:rsid w:val="00B52A3C"/>
    <w:rsid w:val="00B67B97"/>
    <w:rsid w:val="00B7183D"/>
    <w:rsid w:val="00B7596D"/>
    <w:rsid w:val="00B814DE"/>
    <w:rsid w:val="00B820C6"/>
    <w:rsid w:val="00B90BC9"/>
    <w:rsid w:val="00B95C15"/>
    <w:rsid w:val="00B968C8"/>
    <w:rsid w:val="00B96F2B"/>
    <w:rsid w:val="00B9707C"/>
    <w:rsid w:val="00B97C94"/>
    <w:rsid w:val="00BA1F80"/>
    <w:rsid w:val="00BA3EBF"/>
    <w:rsid w:val="00BA3EC5"/>
    <w:rsid w:val="00BA709C"/>
    <w:rsid w:val="00BB5807"/>
    <w:rsid w:val="00BB5DFC"/>
    <w:rsid w:val="00BB77C2"/>
    <w:rsid w:val="00BC1A5C"/>
    <w:rsid w:val="00BC28AE"/>
    <w:rsid w:val="00BC55D7"/>
    <w:rsid w:val="00BC702B"/>
    <w:rsid w:val="00BC77FB"/>
    <w:rsid w:val="00BD170D"/>
    <w:rsid w:val="00BD24E1"/>
    <w:rsid w:val="00BD279D"/>
    <w:rsid w:val="00BD55AE"/>
    <w:rsid w:val="00BD6BB8"/>
    <w:rsid w:val="00BE49B6"/>
    <w:rsid w:val="00BF34C5"/>
    <w:rsid w:val="00BF3AC9"/>
    <w:rsid w:val="00BF4E55"/>
    <w:rsid w:val="00C043AD"/>
    <w:rsid w:val="00C07EA9"/>
    <w:rsid w:val="00C1431D"/>
    <w:rsid w:val="00C218ED"/>
    <w:rsid w:val="00C23918"/>
    <w:rsid w:val="00C23B3C"/>
    <w:rsid w:val="00C3292C"/>
    <w:rsid w:val="00C33EDB"/>
    <w:rsid w:val="00C40544"/>
    <w:rsid w:val="00C424A5"/>
    <w:rsid w:val="00C45071"/>
    <w:rsid w:val="00C46553"/>
    <w:rsid w:val="00C475C5"/>
    <w:rsid w:val="00C527E8"/>
    <w:rsid w:val="00C53CFF"/>
    <w:rsid w:val="00C646F8"/>
    <w:rsid w:val="00C70B8E"/>
    <w:rsid w:val="00C71C3F"/>
    <w:rsid w:val="00C72AB9"/>
    <w:rsid w:val="00C812D7"/>
    <w:rsid w:val="00C818DE"/>
    <w:rsid w:val="00C83ABE"/>
    <w:rsid w:val="00C91394"/>
    <w:rsid w:val="00C95234"/>
    <w:rsid w:val="00C95985"/>
    <w:rsid w:val="00CB32FB"/>
    <w:rsid w:val="00CB3CA1"/>
    <w:rsid w:val="00CB5B90"/>
    <w:rsid w:val="00CC2795"/>
    <w:rsid w:val="00CC4B29"/>
    <w:rsid w:val="00CC5026"/>
    <w:rsid w:val="00CD3275"/>
    <w:rsid w:val="00CD4325"/>
    <w:rsid w:val="00CD56AD"/>
    <w:rsid w:val="00CD62FD"/>
    <w:rsid w:val="00CE0F10"/>
    <w:rsid w:val="00CE5B6B"/>
    <w:rsid w:val="00CF2BCB"/>
    <w:rsid w:val="00CF6977"/>
    <w:rsid w:val="00D019E8"/>
    <w:rsid w:val="00D03B20"/>
    <w:rsid w:val="00D03F9A"/>
    <w:rsid w:val="00D040DD"/>
    <w:rsid w:val="00D07F9F"/>
    <w:rsid w:val="00D1154A"/>
    <w:rsid w:val="00D136FA"/>
    <w:rsid w:val="00D139CF"/>
    <w:rsid w:val="00D21C94"/>
    <w:rsid w:val="00D221F2"/>
    <w:rsid w:val="00D22800"/>
    <w:rsid w:val="00D26B4F"/>
    <w:rsid w:val="00D301CE"/>
    <w:rsid w:val="00D3450C"/>
    <w:rsid w:val="00D36310"/>
    <w:rsid w:val="00D36982"/>
    <w:rsid w:val="00D4127A"/>
    <w:rsid w:val="00D42EBA"/>
    <w:rsid w:val="00D46881"/>
    <w:rsid w:val="00D576DC"/>
    <w:rsid w:val="00D656F4"/>
    <w:rsid w:val="00D6583C"/>
    <w:rsid w:val="00D83455"/>
    <w:rsid w:val="00D837C0"/>
    <w:rsid w:val="00D90CAF"/>
    <w:rsid w:val="00D90F8F"/>
    <w:rsid w:val="00D93004"/>
    <w:rsid w:val="00D97D14"/>
    <w:rsid w:val="00DA1F6D"/>
    <w:rsid w:val="00DA3500"/>
    <w:rsid w:val="00DA48CF"/>
    <w:rsid w:val="00DA4DA7"/>
    <w:rsid w:val="00DA643A"/>
    <w:rsid w:val="00DA7923"/>
    <w:rsid w:val="00DB426D"/>
    <w:rsid w:val="00DB6879"/>
    <w:rsid w:val="00DB79C0"/>
    <w:rsid w:val="00DC70DF"/>
    <w:rsid w:val="00DC717D"/>
    <w:rsid w:val="00DC77B3"/>
    <w:rsid w:val="00DD0441"/>
    <w:rsid w:val="00DD119D"/>
    <w:rsid w:val="00DD1723"/>
    <w:rsid w:val="00DD39D2"/>
    <w:rsid w:val="00DD6703"/>
    <w:rsid w:val="00DE34CF"/>
    <w:rsid w:val="00DE3DD1"/>
    <w:rsid w:val="00DE5D7B"/>
    <w:rsid w:val="00DF622C"/>
    <w:rsid w:val="00DF6524"/>
    <w:rsid w:val="00DF7EFD"/>
    <w:rsid w:val="00E00880"/>
    <w:rsid w:val="00E010B7"/>
    <w:rsid w:val="00E01489"/>
    <w:rsid w:val="00E02E19"/>
    <w:rsid w:val="00E0765D"/>
    <w:rsid w:val="00E0775D"/>
    <w:rsid w:val="00E07B7D"/>
    <w:rsid w:val="00E11A31"/>
    <w:rsid w:val="00E12D55"/>
    <w:rsid w:val="00E23B4F"/>
    <w:rsid w:val="00E256ED"/>
    <w:rsid w:val="00E27031"/>
    <w:rsid w:val="00E332E8"/>
    <w:rsid w:val="00E4285C"/>
    <w:rsid w:val="00E46E06"/>
    <w:rsid w:val="00E51ACF"/>
    <w:rsid w:val="00E53A1F"/>
    <w:rsid w:val="00E60B93"/>
    <w:rsid w:val="00E630E0"/>
    <w:rsid w:val="00E65E35"/>
    <w:rsid w:val="00E66298"/>
    <w:rsid w:val="00E66FFF"/>
    <w:rsid w:val="00E70320"/>
    <w:rsid w:val="00E70414"/>
    <w:rsid w:val="00E72FB2"/>
    <w:rsid w:val="00E740FE"/>
    <w:rsid w:val="00E74D40"/>
    <w:rsid w:val="00E75F90"/>
    <w:rsid w:val="00E8098B"/>
    <w:rsid w:val="00E83069"/>
    <w:rsid w:val="00E85D48"/>
    <w:rsid w:val="00E86274"/>
    <w:rsid w:val="00E8738F"/>
    <w:rsid w:val="00E879A4"/>
    <w:rsid w:val="00E96A2D"/>
    <w:rsid w:val="00E971AE"/>
    <w:rsid w:val="00EA1F03"/>
    <w:rsid w:val="00EA2DCF"/>
    <w:rsid w:val="00EA3934"/>
    <w:rsid w:val="00EA3E17"/>
    <w:rsid w:val="00EA50FC"/>
    <w:rsid w:val="00EA73CA"/>
    <w:rsid w:val="00EB27F1"/>
    <w:rsid w:val="00EB2AAE"/>
    <w:rsid w:val="00EB2B27"/>
    <w:rsid w:val="00EB54C2"/>
    <w:rsid w:val="00EB729A"/>
    <w:rsid w:val="00EC437F"/>
    <w:rsid w:val="00EC4EBE"/>
    <w:rsid w:val="00EC510F"/>
    <w:rsid w:val="00EC7BDD"/>
    <w:rsid w:val="00EE3BD7"/>
    <w:rsid w:val="00EE7D7C"/>
    <w:rsid w:val="00EF3788"/>
    <w:rsid w:val="00EF4D24"/>
    <w:rsid w:val="00EF7063"/>
    <w:rsid w:val="00F0733F"/>
    <w:rsid w:val="00F23D7E"/>
    <w:rsid w:val="00F25D98"/>
    <w:rsid w:val="00F300FB"/>
    <w:rsid w:val="00F30736"/>
    <w:rsid w:val="00F37270"/>
    <w:rsid w:val="00F4159E"/>
    <w:rsid w:val="00F41904"/>
    <w:rsid w:val="00F42C0E"/>
    <w:rsid w:val="00F43E8C"/>
    <w:rsid w:val="00F473E8"/>
    <w:rsid w:val="00F627DA"/>
    <w:rsid w:val="00F64529"/>
    <w:rsid w:val="00F64C7F"/>
    <w:rsid w:val="00F73968"/>
    <w:rsid w:val="00F75641"/>
    <w:rsid w:val="00F75AAF"/>
    <w:rsid w:val="00F84CBA"/>
    <w:rsid w:val="00F85C4F"/>
    <w:rsid w:val="00F87625"/>
    <w:rsid w:val="00F87CEC"/>
    <w:rsid w:val="00F90011"/>
    <w:rsid w:val="00F90901"/>
    <w:rsid w:val="00F90C55"/>
    <w:rsid w:val="00F920EB"/>
    <w:rsid w:val="00F937EC"/>
    <w:rsid w:val="00F9656F"/>
    <w:rsid w:val="00F96C45"/>
    <w:rsid w:val="00FA0D15"/>
    <w:rsid w:val="00FA30E8"/>
    <w:rsid w:val="00FA4593"/>
    <w:rsid w:val="00FB047E"/>
    <w:rsid w:val="00FB2927"/>
    <w:rsid w:val="00FB5A10"/>
    <w:rsid w:val="00FB6386"/>
    <w:rsid w:val="00FB769C"/>
    <w:rsid w:val="00FC1453"/>
    <w:rsid w:val="00FC58B7"/>
    <w:rsid w:val="00FD0EE1"/>
    <w:rsid w:val="00FD25D8"/>
    <w:rsid w:val="00FD3BBE"/>
    <w:rsid w:val="00FD4E75"/>
    <w:rsid w:val="00FD7D96"/>
    <w:rsid w:val="00FE4572"/>
    <w:rsid w:val="00FE565B"/>
    <w:rsid w:val="00FE7B88"/>
    <w:rsid w:val="00FF0630"/>
    <w:rsid w:val="00FF4FEE"/>
    <w:rsid w:val="00FF7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1C6E3"/>
  <w15:chartTrackingRefBased/>
  <w15:docId w15:val="{9BD55CE4-1272-4F64-B8FB-CE4BF20E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6422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73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w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oleObject" Target="embeddings/oleObject7.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5.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6031-16AA-4223-B3AE-801734DF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9</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224</cp:revision>
  <cp:lastPrinted>1900-01-01T00:00:00Z</cp:lastPrinted>
  <dcterms:created xsi:type="dcterms:W3CDTF">2018-09-19T12:52:00Z</dcterms:created>
  <dcterms:modified xsi:type="dcterms:W3CDTF">2018-10-12T02:48:00Z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2018-09-18T07:49:17.9822402Z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